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1F7E" w:rsidRDefault="008E7CAD">
      <w:pPr>
        <w:pStyle w:val="CRCoverPage"/>
        <w:tabs>
          <w:tab w:val="right" w:pos="9639"/>
        </w:tabs>
        <w:spacing w:after="0"/>
        <w:rPr>
          <w:b/>
          <w:i/>
          <w:sz w:val="28"/>
        </w:rPr>
      </w:pPr>
      <w:r>
        <w:rPr>
          <w:b/>
          <w:sz w:val="24"/>
        </w:rPr>
        <w:t>3GPP TSG-</w:t>
      </w:r>
      <w:fldSimple w:instr=" DOCPROPERTY  TSG/WGRef  \* MERGEFORMAT ">
        <w:r>
          <w:rPr>
            <w:b/>
            <w:sz w:val="24"/>
          </w:rPr>
          <w:t>RAN WG1</w:t>
        </w:r>
      </w:fldSimple>
      <w:r>
        <w:rPr>
          <w:b/>
          <w:sz w:val="24"/>
        </w:rPr>
        <w:t xml:space="preserve"> Meeting #</w:t>
      </w:r>
      <w:fldSimple w:instr=" DOCPROPERTY  MtgSeq  \* MERGEFORMAT ">
        <w:r>
          <w:rPr>
            <w:b/>
            <w:sz w:val="24"/>
          </w:rPr>
          <w:t xml:space="preserve"> 99</w:t>
        </w:r>
      </w:fldSimple>
      <w:r>
        <w:rPr>
          <w:b/>
          <w:i/>
          <w:sz w:val="28"/>
        </w:rPr>
        <w:tab/>
      </w:r>
      <w:fldSimple w:instr=" DOCPROPERTY  Tdoc#  \* MERGEFORMAT ">
        <w:r w:rsidR="00CA2AFD" w:rsidRPr="00CA2AFD">
          <w:rPr>
            <w:b/>
            <w:i/>
            <w:sz w:val="28"/>
          </w:rPr>
          <w:t>R1-1913353</w:t>
        </w:r>
      </w:fldSimple>
    </w:p>
    <w:p w:rsidR="00C91F7E" w:rsidRDefault="008E7CAD">
      <w:pPr>
        <w:pStyle w:val="CRCoverPage"/>
        <w:outlineLvl w:val="0"/>
        <w:rPr>
          <w:b/>
          <w:sz w:val="24"/>
        </w:rPr>
      </w:pPr>
      <w:fldSimple w:instr=" DOCPROPERTY  Location  \* MERGEFORMAT ">
        <w:r>
          <w:rPr>
            <w:b/>
            <w:sz w:val="24"/>
          </w:rPr>
          <w:t xml:space="preserve"> Reno</w:t>
        </w:r>
      </w:fldSimple>
      <w:r>
        <w:rPr>
          <w:b/>
          <w:sz w:val="24"/>
        </w:rPr>
        <w:t xml:space="preserve">, </w:t>
      </w:r>
      <w:fldSimple w:instr=" DOCPROPERTY  Country  \* MERGEFORMAT ">
        <w:r>
          <w:rPr>
            <w:b/>
            <w:sz w:val="24"/>
          </w:rPr>
          <w:t>USA</w:t>
        </w:r>
      </w:fldSimple>
      <w:r>
        <w:rPr>
          <w:b/>
          <w:sz w:val="24"/>
        </w:rPr>
        <w:t xml:space="preserve">, </w:t>
      </w:r>
      <w:fldSimple w:instr=" DOCPROPERTY  StartDate  \* MERGEFORMAT ">
        <w:r>
          <w:rPr>
            <w:b/>
            <w:sz w:val="24"/>
          </w:rPr>
          <w:t xml:space="preserve"> November 18</w:t>
        </w:r>
        <w:r>
          <w:rPr>
            <w:b/>
            <w:sz w:val="24"/>
            <w:vertAlign w:val="superscript"/>
          </w:rPr>
          <w:t>th</w:t>
        </w:r>
      </w:fldSimple>
      <w:r>
        <w:rPr>
          <w:b/>
          <w:sz w:val="24"/>
        </w:rPr>
        <w:t xml:space="preserve"> - </w:t>
      </w:r>
      <w:fldSimple w:instr=" DOCPROPERTY  EndDate  \* MERGEFORMAT ">
        <w:r>
          <w:rPr>
            <w:b/>
            <w:sz w:val="24"/>
          </w:rPr>
          <w:t>22</w:t>
        </w:r>
        <w:r>
          <w:rPr>
            <w:b/>
            <w:sz w:val="24"/>
            <w:vertAlign w:val="superscript"/>
          </w:rPr>
          <w:t>nd</w:t>
        </w:r>
        <w:r>
          <w:rPr>
            <w:b/>
            <w:sz w:val="24"/>
          </w:rPr>
          <w:t>, 2019</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91F7E">
        <w:tc>
          <w:tcPr>
            <w:tcW w:w="9641" w:type="dxa"/>
            <w:gridSpan w:val="9"/>
            <w:tcBorders>
              <w:top w:val="single" w:sz="4" w:space="0" w:color="auto"/>
              <w:left w:val="single" w:sz="4" w:space="0" w:color="auto"/>
              <w:right w:val="single" w:sz="4" w:space="0" w:color="auto"/>
            </w:tcBorders>
          </w:tcPr>
          <w:p w:rsidR="00C91F7E" w:rsidRDefault="008E7CAD">
            <w:pPr>
              <w:pStyle w:val="CRCoverPage"/>
              <w:spacing w:after="0"/>
              <w:jc w:val="right"/>
              <w:rPr>
                <w:i/>
              </w:rPr>
            </w:pPr>
            <w:r>
              <w:rPr>
                <w:i/>
                <w:sz w:val="14"/>
              </w:rPr>
              <w:t>CR-Form-v12.0</w:t>
            </w:r>
          </w:p>
        </w:tc>
      </w:tr>
      <w:tr w:rsidR="00C91F7E">
        <w:tc>
          <w:tcPr>
            <w:tcW w:w="9641" w:type="dxa"/>
            <w:gridSpan w:val="9"/>
            <w:tcBorders>
              <w:left w:val="single" w:sz="4" w:space="0" w:color="auto"/>
              <w:right w:val="single" w:sz="4" w:space="0" w:color="auto"/>
            </w:tcBorders>
          </w:tcPr>
          <w:p w:rsidR="00C91F7E" w:rsidRDefault="008E7CAD">
            <w:pPr>
              <w:pStyle w:val="CRCoverPage"/>
              <w:spacing w:after="0"/>
              <w:jc w:val="center"/>
            </w:pPr>
            <w:r>
              <w:rPr>
                <w:b/>
                <w:sz w:val="32"/>
              </w:rPr>
              <w:t>CHANGE REQUEST</w:t>
            </w:r>
          </w:p>
        </w:tc>
      </w:tr>
      <w:tr w:rsidR="00C91F7E">
        <w:tc>
          <w:tcPr>
            <w:tcW w:w="9641" w:type="dxa"/>
            <w:gridSpan w:val="9"/>
            <w:tcBorders>
              <w:left w:val="single" w:sz="4" w:space="0" w:color="auto"/>
              <w:right w:val="single" w:sz="4" w:space="0" w:color="auto"/>
            </w:tcBorders>
          </w:tcPr>
          <w:p w:rsidR="00C91F7E" w:rsidRDefault="00C91F7E">
            <w:pPr>
              <w:pStyle w:val="CRCoverPage"/>
              <w:spacing w:after="0"/>
              <w:rPr>
                <w:sz w:val="8"/>
                <w:szCs w:val="8"/>
              </w:rPr>
            </w:pPr>
          </w:p>
        </w:tc>
      </w:tr>
      <w:tr w:rsidR="00C91F7E">
        <w:tc>
          <w:tcPr>
            <w:tcW w:w="142" w:type="dxa"/>
            <w:tcBorders>
              <w:left w:val="single" w:sz="4" w:space="0" w:color="auto"/>
            </w:tcBorders>
          </w:tcPr>
          <w:p w:rsidR="00C91F7E" w:rsidRDefault="00C91F7E">
            <w:pPr>
              <w:pStyle w:val="CRCoverPage"/>
              <w:spacing w:after="0"/>
              <w:jc w:val="right"/>
            </w:pPr>
          </w:p>
        </w:tc>
        <w:tc>
          <w:tcPr>
            <w:tcW w:w="1559" w:type="dxa"/>
            <w:shd w:val="pct30" w:color="FFFF00" w:fill="auto"/>
          </w:tcPr>
          <w:p w:rsidR="00C91F7E" w:rsidRDefault="008E7CAD">
            <w:pPr>
              <w:pStyle w:val="CRCoverPage"/>
              <w:spacing w:after="0"/>
              <w:jc w:val="right"/>
              <w:rPr>
                <w:b/>
                <w:sz w:val="28"/>
              </w:rPr>
            </w:pPr>
            <w:fldSimple w:instr=" DOCPROPERTY  Spec#  \* MERGEFORMAT ">
              <w:r>
                <w:rPr>
                  <w:b/>
                  <w:sz w:val="28"/>
                </w:rPr>
                <w:t>38.213</w:t>
              </w:r>
            </w:fldSimple>
          </w:p>
        </w:tc>
        <w:tc>
          <w:tcPr>
            <w:tcW w:w="709" w:type="dxa"/>
          </w:tcPr>
          <w:p w:rsidR="00C91F7E" w:rsidRDefault="008E7CAD">
            <w:pPr>
              <w:pStyle w:val="CRCoverPage"/>
              <w:spacing w:after="0"/>
              <w:jc w:val="center"/>
            </w:pPr>
            <w:r>
              <w:rPr>
                <w:b/>
                <w:sz w:val="28"/>
              </w:rPr>
              <w:t>CR</w:t>
            </w:r>
          </w:p>
        </w:tc>
        <w:tc>
          <w:tcPr>
            <w:tcW w:w="1276" w:type="dxa"/>
            <w:shd w:val="pct30" w:color="FFFF00" w:fill="auto"/>
          </w:tcPr>
          <w:p w:rsidR="00C91F7E" w:rsidRDefault="008E7CAD">
            <w:pPr>
              <w:pStyle w:val="CRCoverPage"/>
              <w:spacing w:after="0"/>
            </w:pPr>
            <w:fldSimple w:instr=" DOCPROPERTY  Cr#  \* MERGEFORMAT ">
              <w:r>
                <w:rPr>
                  <w:b/>
                  <w:sz w:val="28"/>
                </w:rPr>
                <w:t>xxxx</w:t>
              </w:r>
            </w:fldSimple>
          </w:p>
        </w:tc>
        <w:tc>
          <w:tcPr>
            <w:tcW w:w="709" w:type="dxa"/>
          </w:tcPr>
          <w:p w:rsidR="00C91F7E" w:rsidRDefault="008E7CAD">
            <w:pPr>
              <w:pStyle w:val="CRCoverPage"/>
              <w:tabs>
                <w:tab w:val="right" w:pos="625"/>
              </w:tabs>
              <w:spacing w:after="0"/>
              <w:jc w:val="center"/>
            </w:pPr>
            <w:r>
              <w:rPr>
                <w:b/>
                <w:bCs/>
                <w:sz w:val="28"/>
              </w:rPr>
              <w:t>rev</w:t>
            </w:r>
          </w:p>
        </w:tc>
        <w:tc>
          <w:tcPr>
            <w:tcW w:w="992" w:type="dxa"/>
            <w:shd w:val="pct30" w:color="FFFF00" w:fill="auto"/>
          </w:tcPr>
          <w:p w:rsidR="00C91F7E" w:rsidRDefault="008E7CAD">
            <w:pPr>
              <w:pStyle w:val="CRCoverPage"/>
              <w:spacing w:after="0"/>
              <w:jc w:val="center"/>
              <w:rPr>
                <w:b/>
              </w:rPr>
            </w:pPr>
            <w:fldSimple w:instr=" DOCPROPERTY  Revision  \* MERGEFORMAT ">
              <w:r>
                <w:rPr>
                  <w:b/>
                  <w:sz w:val="28"/>
                </w:rPr>
                <w:t>-</w:t>
              </w:r>
            </w:fldSimple>
          </w:p>
        </w:tc>
        <w:tc>
          <w:tcPr>
            <w:tcW w:w="2410" w:type="dxa"/>
          </w:tcPr>
          <w:p w:rsidR="00C91F7E" w:rsidRDefault="008E7CAD">
            <w:pPr>
              <w:pStyle w:val="CRCoverPage"/>
              <w:tabs>
                <w:tab w:val="right" w:pos="1825"/>
              </w:tabs>
              <w:spacing w:after="0"/>
              <w:jc w:val="center"/>
            </w:pPr>
            <w:r>
              <w:rPr>
                <w:b/>
                <w:sz w:val="28"/>
                <w:szCs w:val="28"/>
              </w:rPr>
              <w:t>Current version:</w:t>
            </w:r>
          </w:p>
        </w:tc>
        <w:tc>
          <w:tcPr>
            <w:tcW w:w="1701" w:type="dxa"/>
            <w:shd w:val="pct30" w:color="FFFF00" w:fill="auto"/>
          </w:tcPr>
          <w:p w:rsidR="00C91F7E" w:rsidRDefault="008E7CAD">
            <w:pPr>
              <w:pStyle w:val="CRCoverPage"/>
              <w:spacing w:after="0"/>
              <w:jc w:val="center"/>
              <w:rPr>
                <w:sz w:val="28"/>
              </w:rPr>
            </w:pPr>
            <w:fldSimple w:instr=" DOCPROPERTY  Version  \* MERGEFORMAT ">
              <w:r>
                <w:rPr>
                  <w:b/>
                  <w:sz w:val="28"/>
                </w:rPr>
                <w:t>15.7.0</w:t>
              </w:r>
            </w:fldSimple>
          </w:p>
        </w:tc>
        <w:tc>
          <w:tcPr>
            <w:tcW w:w="143" w:type="dxa"/>
            <w:tcBorders>
              <w:right w:val="single" w:sz="4" w:space="0" w:color="auto"/>
            </w:tcBorders>
          </w:tcPr>
          <w:p w:rsidR="00C91F7E" w:rsidRDefault="00C91F7E">
            <w:pPr>
              <w:pStyle w:val="CRCoverPage"/>
              <w:spacing w:after="0"/>
            </w:pPr>
          </w:p>
        </w:tc>
      </w:tr>
      <w:tr w:rsidR="00C91F7E">
        <w:tc>
          <w:tcPr>
            <w:tcW w:w="9641" w:type="dxa"/>
            <w:gridSpan w:val="9"/>
            <w:tcBorders>
              <w:left w:val="single" w:sz="4" w:space="0" w:color="auto"/>
              <w:right w:val="single" w:sz="4" w:space="0" w:color="auto"/>
            </w:tcBorders>
          </w:tcPr>
          <w:p w:rsidR="00C91F7E" w:rsidRDefault="00C91F7E">
            <w:pPr>
              <w:pStyle w:val="CRCoverPage"/>
              <w:spacing w:after="0"/>
            </w:pPr>
          </w:p>
        </w:tc>
      </w:tr>
      <w:tr w:rsidR="00C91F7E">
        <w:tc>
          <w:tcPr>
            <w:tcW w:w="9641" w:type="dxa"/>
            <w:gridSpan w:val="9"/>
            <w:tcBorders>
              <w:top w:val="single" w:sz="4" w:space="0" w:color="auto"/>
            </w:tcBorders>
          </w:tcPr>
          <w:p w:rsidR="00C91F7E" w:rsidRDefault="008E7CAD">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C91F7E">
        <w:tc>
          <w:tcPr>
            <w:tcW w:w="9641" w:type="dxa"/>
            <w:gridSpan w:val="9"/>
          </w:tcPr>
          <w:p w:rsidR="00C91F7E" w:rsidRDefault="00C91F7E">
            <w:pPr>
              <w:pStyle w:val="CRCoverPage"/>
              <w:spacing w:after="0"/>
              <w:rPr>
                <w:sz w:val="8"/>
                <w:szCs w:val="8"/>
              </w:rPr>
            </w:pPr>
          </w:p>
        </w:tc>
      </w:tr>
    </w:tbl>
    <w:p w:rsidR="00C91F7E" w:rsidRDefault="00C91F7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91F7E">
        <w:tc>
          <w:tcPr>
            <w:tcW w:w="2835" w:type="dxa"/>
          </w:tcPr>
          <w:p w:rsidR="00C91F7E" w:rsidRDefault="008E7CAD">
            <w:pPr>
              <w:pStyle w:val="CRCoverPage"/>
              <w:tabs>
                <w:tab w:val="right" w:pos="2751"/>
              </w:tabs>
              <w:spacing w:after="0"/>
              <w:rPr>
                <w:b/>
                <w:i/>
              </w:rPr>
            </w:pPr>
            <w:r>
              <w:rPr>
                <w:b/>
                <w:i/>
              </w:rPr>
              <w:t>Proposed change affects:</w:t>
            </w:r>
          </w:p>
        </w:tc>
        <w:tc>
          <w:tcPr>
            <w:tcW w:w="1418" w:type="dxa"/>
          </w:tcPr>
          <w:p w:rsidR="00C91F7E" w:rsidRDefault="008E7CA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91F7E" w:rsidRDefault="00C91F7E">
            <w:pPr>
              <w:pStyle w:val="CRCoverPage"/>
              <w:spacing w:after="0"/>
              <w:jc w:val="center"/>
              <w:rPr>
                <w:b/>
                <w:caps/>
              </w:rPr>
            </w:pPr>
          </w:p>
        </w:tc>
        <w:tc>
          <w:tcPr>
            <w:tcW w:w="709" w:type="dxa"/>
            <w:tcBorders>
              <w:left w:val="single" w:sz="4" w:space="0" w:color="auto"/>
            </w:tcBorders>
          </w:tcPr>
          <w:p w:rsidR="00C91F7E" w:rsidRDefault="008E7CA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91F7E" w:rsidRDefault="008E7CAD">
            <w:pPr>
              <w:pStyle w:val="CRCoverPage"/>
              <w:spacing w:after="0"/>
              <w:jc w:val="center"/>
              <w:rPr>
                <w:b/>
                <w:caps/>
              </w:rPr>
            </w:pPr>
            <w:r>
              <w:rPr>
                <w:rFonts w:eastAsia="Times New Roman"/>
                <w:b/>
                <w:caps/>
              </w:rPr>
              <w:t>X</w:t>
            </w:r>
          </w:p>
        </w:tc>
        <w:tc>
          <w:tcPr>
            <w:tcW w:w="2126" w:type="dxa"/>
          </w:tcPr>
          <w:p w:rsidR="00C91F7E" w:rsidRDefault="008E7CA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91F7E" w:rsidRDefault="008E7CAD">
            <w:pPr>
              <w:pStyle w:val="CRCoverPage"/>
              <w:spacing w:after="0"/>
              <w:jc w:val="center"/>
              <w:rPr>
                <w:b/>
                <w:caps/>
              </w:rPr>
            </w:pPr>
            <w:r>
              <w:rPr>
                <w:rFonts w:eastAsia="Times New Roman"/>
                <w:b/>
                <w:caps/>
              </w:rPr>
              <w:t>X</w:t>
            </w:r>
          </w:p>
        </w:tc>
        <w:tc>
          <w:tcPr>
            <w:tcW w:w="1418" w:type="dxa"/>
            <w:tcBorders>
              <w:left w:val="nil"/>
            </w:tcBorders>
          </w:tcPr>
          <w:p w:rsidR="00C91F7E" w:rsidRDefault="008E7CA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91F7E" w:rsidRDefault="00C91F7E">
            <w:pPr>
              <w:pStyle w:val="CRCoverPage"/>
              <w:spacing w:after="0"/>
              <w:jc w:val="center"/>
              <w:rPr>
                <w:b/>
                <w:bCs/>
                <w:caps/>
              </w:rPr>
            </w:pPr>
          </w:p>
        </w:tc>
      </w:tr>
    </w:tbl>
    <w:p w:rsidR="00C91F7E" w:rsidRDefault="00C91F7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91F7E">
        <w:tc>
          <w:tcPr>
            <w:tcW w:w="9640" w:type="dxa"/>
            <w:gridSpan w:val="11"/>
          </w:tcPr>
          <w:p w:rsidR="00C91F7E" w:rsidRDefault="00C91F7E">
            <w:pPr>
              <w:pStyle w:val="CRCoverPage"/>
              <w:spacing w:after="0"/>
              <w:rPr>
                <w:sz w:val="8"/>
                <w:szCs w:val="8"/>
              </w:rPr>
            </w:pPr>
          </w:p>
        </w:tc>
      </w:tr>
      <w:tr w:rsidR="00C91F7E">
        <w:tc>
          <w:tcPr>
            <w:tcW w:w="1843" w:type="dxa"/>
            <w:tcBorders>
              <w:top w:val="single" w:sz="4" w:space="0" w:color="auto"/>
              <w:left w:val="single" w:sz="4" w:space="0" w:color="auto"/>
            </w:tcBorders>
          </w:tcPr>
          <w:p w:rsidR="00C91F7E" w:rsidRDefault="008E7CA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91F7E" w:rsidRDefault="008E7CAD">
            <w:pPr>
              <w:pStyle w:val="CRCoverPage"/>
              <w:spacing w:after="0"/>
              <w:ind w:left="100"/>
            </w:pPr>
            <w:fldSimple w:instr=" DOCPROPERTY  CrTitle  \* MERGEFORMAT ">
              <w:r>
                <w:t xml:space="preserve">Draft CR on simultaneous transmission of PUCCH and PUSCH </w:t>
              </w:r>
            </w:fldSimple>
          </w:p>
        </w:tc>
      </w:tr>
      <w:tr w:rsidR="00C91F7E">
        <w:tc>
          <w:tcPr>
            <w:tcW w:w="1843" w:type="dxa"/>
            <w:tcBorders>
              <w:left w:val="single" w:sz="4" w:space="0" w:color="auto"/>
            </w:tcBorders>
          </w:tcPr>
          <w:p w:rsidR="00C91F7E" w:rsidRDefault="00C91F7E">
            <w:pPr>
              <w:pStyle w:val="CRCoverPage"/>
              <w:spacing w:after="0"/>
              <w:rPr>
                <w:b/>
                <w:i/>
                <w:sz w:val="8"/>
                <w:szCs w:val="8"/>
              </w:rPr>
            </w:pPr>
          </w:p>
        </w:tc>
        <w:tc>
          <w:tcPr>
            <w:tcW w:w="7797" w:type="dxa"/>
            <w:gridSpan w:val="10"/>
            <w:tcBorders>
              <w:right w:val="single" w:sz="4" w:space="0" w:color="auto"/>
            </w:tcBorders>
          </w:tcPr>
          <w:p w:rsidR="00C91F7E" w:rsidRDefault="00C91F7E">
            <w:pPr>
              <w:pStyle w:val="CRCoverPage"/>
              <w:spacing w:after="0"/>
              <w:rPr>
                <w:sz w:val="8"/>
                <w:szCs w:val="8"/>
              </w:rPr>
            </w:pPr>
          </w:p>
        </w:tc>
      </w:tr>
      <w:tr w:rsidR="00C91F7E">
        <w:tc>
          <w:tcPr>
            <w:tcW w:w="1843" w:type="dxa"/>
            <w:tcBorders>
              <w:left w:val="single" w:sz="4" w:space="0" w:color="auto"/>
            </w:tcBorders>
          </w:tcPr>
          <w:p w:rsidR="00C91F7E" w:rsidRDefault="008E7CA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91F7E" w:rsidRDefault="008E7CAD">
            <w:pPr>
              <w:pStyle w:val="CRCoverPage"/>
              <w:spacing w:after="0"/>
              <w:ind w:left="100"/>
            </w:pPr>
            <w:fldSimple w:instr=" DOCPROPERTY  SourceIfWg  \* MERGEFORMAT ">
              <w:r>
                <w:t>ZTE</w:t>
              </w:r>
            </w:fldSimple>
          </w:p>
        </w:tc>
      </w:tr>
      <w:tr w:rsidR="00C91F7E">
        <w:tc>
          <w:tcPr>
            <w:tcW w:w="1843" w:type="dxa"/>
            <w:tcBorders>
              <w:left w:val="single" w:sz="4" w:space="0" w:color="auto"/>
            </w:tcBorders>
          </w:tcPr>
          <w:p w:rsidR="00C91F7E" w:rsidRDefault="008E7CA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91F7E" w:rsidRDefault="008E7CAD">
            <w:pPr>
              <w:pStyle w:val="CRCoverPage"/>
              <w:spacing w:after="0"/>
              <w:ind w:left="100"/>
            </w:pPr>
            <w:fldSimple w:instr=" DOCPROPERTY  SourceIfTsg  \* MERGEFORMAT ">
              <w:r>
                <w:t>-</w:t>
              </w:r>
            </w:fldSimple>
          </w:p>
        </w:tc>
      </w:tr>
      <w:tr w:rsidR="00C91F7E">
        <w:tc>
          <w:tcPr>
            <w:tcW w:w="1843" w:type="dxa"/>
            <w:tcBorders>
              <w:left w:val="single" w:sz="4" w:space="0" w:color="auto"/>
            </w:tcBorders>
          </w:tcPr>
          <w:p w:rsidR="00C91F7E" w:rsidRDefault="00C91F7E">
            <w:pPr>
              <w:pStyle w:val="CRCoverPage"/>
              <w:spacing w:after="0"/>
              <w:rPr>
                <w:b/>
                <w:i/>
                <w:sz w:val="8"/>
                <w:szCs w:val="8"/>
              </w:rPr>
            </w:pPr>
          </w:p>
        </w:tc>
        <w:tc>
          <w:tcPr>
            <w:tcW w:w="7797" w:type="dxa"/>
            <w:gridSpan w:val="10"/>
            <w:tcBorders>
              <w:right w:val="single" w:sz="4" w:space="0" w:color="auto"/>
            </w:tcBorders>
          </w:tcPr>
          <w:p w:rsidR="00C91F7E" w:rsidRDefault="00C91F7E">
            <w:pPr>
              <w:pStyle w:val="CRCoverPage"/>
              <w:spacing w:after="0"/>
              <w:rPr>
                <w:sz w:val="8"/>
                <w:szCs w:val="8"/>
              </w:rPr>
            </w:pPr>
          </w:p>
        </w:tc>
      </w:tr>
      <w:tr w:rsidR="00C91F7E">
        <w:tc>
          <w:tcPr>
            <w:tcW w:w="1843" w:type="dxa"/>
            <w:tcBorders>
              <w:left w:val="single" w:sz="4" w:space="0" w:color="auto"/>
            </w:tcBorders>
          </w:tcPr>
          <w:p w:rsidR="00C91F7E" w:rsidRDefault="008E7CAD">
            <w:pPr>
              <w:pStyle w:val="CRCoverPage"/>
              <w:tabs>
                <w:tab w:val="right" w:pos="1759"/>
              </w:tabs>
              <w:spacing w:after="0"/>
              <w:rPr>
                <w:b/>
                <w:i/>
              </w:rPr>
            </w:pPr>
            <w:r>
              <w:rPr>
                <w:b/>
                <w:i/>
              </w:rPr>
              <w:t>Work item code:</w:t>
            </w:r>
          </w:p>
        </w:tc>
        <w:tc>
          <w:tcPr>
            <w:tcW w:w="3686" w:type="dxa"/>
            <w:gridSpan w:val="5"/>
            <w:shd w:val="pct30" w:color="FFFF00" w:fill="auto"/>
          </w:tcPr>
          <w:p w:rsidR="00C91F7E" w:rsidRDefault="008E7CAD">
            <w:pPr>
              <w:pStyle w:val="CRCoverPage"/>
              <w:spacing w:after="0"/>
              <w:ind w:left="100"/>
            </w:pPr>
            <w:fldSimple w:instr=" DOCPROPERTY  RelatedWis  \* MERGEFORMAT ">
              <w:r>
                <w:t>NR_newRAT-Core</w:t>
              </w:r>
            </w:fldSimple>
          </w:p>
        </w:tc>
        <w:tc>
          <w:tcPr>
            <w:tcW w:w="567" w:type="dxa"/>
            <w:tcBorders>
              <w:left w:val="nil"/>
            </w:tcBorders>
          </w:tcPr>
          <w:p w:rsidR="00C91F7E" w:rsidRDefault="00C91F7E">
            <w:pPr>
              <w:pStyle w:val="CRCoverPage"/>
              <w:spacing w:after="0"/>
              <w:ind w:right="100"/>
            </w:pPr>
          </w:p>
        </w:tc>
        <w:tc>
          <w:tcPr>
            <w:tcW w:w="1417" w:type="dxa"/>
            <w:gridSpan w:val="3"/>
            <w:tcBorders>
              <w:left w:val="nil"/>
            </w:tcBorders>
          </w:tcPr>
          <w:p w:rsidR="00C91F7E" w:rsidRDefault="008E7CAD">
            <w:pPr>
              <w:pStyle w:val="CRCoverPage"/>
              <w:spacing w:after="0"/>
              <w:jc w:val="right"/>
            </w:pPr>
            <w:r>
              <w:rPr>
                <w:b/>
                <w:i/>
              </w:rPr>
              <w:t>Date:</w:t>
            </w:r>
          </w:p>
        </w:tc>
        <w:tc>
          <w:tcPr>
            <w:tcW w:w="2127" w:type="dxa"/>
            <w:tcBorders>
              <w:right w:val="single" w:sz="4" w:space="0" w:color="auto"/>
            </w:tcBorders>
            <w:shd w:val="pct30" w:color="FFFF00" w:fill="auto"/>
          </w:tcPr>
          <w:p w:rsidR="00C91F7E" w:rsidRDefault="008E7CAD">
            <w:pPr>
              <w:pStyle w:val="CRCoverPage"/>
              <w:spacing w:after="0"/>
              <w:ind w:left="100"/>
            </w:pPr>
            <w:fldSimple w:instr=" DOCPROPERTY  ResDate  \* MERGEFORMAT ">
              <w:r>
                <w:t>2019-11-18</w:t>
              </w:r>
            </w:fldSimple>
          </w:p>
        </w:tc>
      </w:tr>
      <w:tr w:rsidR="00C91F7E">
        <w:tc>
          <w:tcPr>
            <w:tcW w:w="1843" w:type="dxa"/>
            <w:tcBorders>
              <w:left w:val="single" w:sz="4" w:space="0" w:color="auto"/>
            </w:tcBorders>
          </w:tcPr>
          <w:p w:rsidR="00C91F7E" w:rsidRDefault="00C91F7E">
            <w:pPr>
              <w:pStyle w:val="CRCoverPage"/>
              <w:spacing w:after="0"/>
              <w:rPr>
                <w:b/>
                <w:i/>
                <w:sz w:val="8"/>
                <w:szCs w:val="8"/>
              </w:rPr>
            </w:pPr>
          </w:p>
        </w:tc>
        <w:tc>
          <w:tcPr>
            <w:tcW w:w="1986" w:type="dxa"/>
            <w:gridSpan w:val="4"/>
          </w:tcPr>
          <w:p w:rsidR="00C91F7E" w:rsidRDefault="00C91F7E">
            <w:pPr>
              <w:pStyle w:val="CRCoverPage"/>
              <w:spacing w:after="0"/>
              <w:rPr>
                <w:sz w:val="8"/>
                <w:szCs w:val="8"/>
              </w:rPr>
            </w:pPr>
          </w:p>
        </w:tc>
        <w:tc>
          <w:tcPr>
            <w:tcW w:w="2267" w:type="dxa"/>
            <w:gridSpan w:val="2"/>
          </w:tcPr>
          <w:p w:rsidR="00C91F7E" w:rsidRDefault="00C91F7E">
            <w:pPr>
              <w:pStyle w:val="CRCoverPage"/>
              <w:spacing w:after="0"/>
              <w:rPr>
                <w:sz w:val="8"/>
                <w:szCs w:val="8"/>
              </w:rPr>
            </w:pPr>
          </w:p>
        </w:tc>
        <w:tc>
          <w:tcPr>
            <w:tcW w:w="1417" w:type="dxa"/>
            <w:gridSpan w:val="3"/>
          </w:tcPr>
          <w:p w:rsidR="00C91F7E" w:rsidRDefault="00C91F7E">
            <w:pPr>
              <w:pStyle w:val="CRCoverPage"/>
              <w:spacing w:after="0"/>
              <w:rPr>
                <w:sz w:val="8"/>
                <w:szCs w:val="8"/>
              </w:rPr>
            </w:pPr>
          </w:p>
        </w:tc>
        <w:tc>
          <w:tcPr>
            <w:tcW w:w="2127" w:type="dxa"/>
            <w:tcBorders>
              <w:right w:val="single" w:sz="4" w:space="0" w:color="auto"/>
            </w:tcBorders>
          </w:tcPr>
          <w:p w:rsidR="00C91F7E" w:rsidRDefault="00C91F7E">
            <w:pPr>
              <w:pStyle w:val="CRCoverPage"/>
              <w:spacing w:after="0"/>
              <w:rPr>
                <w:sz w:val="8"/>
                <w:szCs w:val="8"/>
              </w:rPr>
            </w:pPr>
          </w:p>
        </w:tc>
      </w:tr>
      <w:tr w:rsidR="00C91F7E">
        <w:trPr>
          <w:cantSplit/>
        </w:trPr>
        <w:tc>
          <w:tcPr>
            <w:tcW w:w="1843" w:type="dxa"/>
            <w:tcBorders>
              <w:left w:val="single" w:sz="4" w:space="0" w:color="auto"/>
            </w:tcBorders>
          </w:tcPr>
          <w:p w:rsidR="00C91F7E" w:rsidRDefault="008E7CAD">
            <w:pPr>
              <w:pStyle w:val="CRCoverPage"/>
              <w:tabs>
                <w:tab w:val="right" w:pos="1759"/>
              </w:tabs>
              <w:spacing w:after="0"/>
              <w:rPr>
                <w:b/>
                <w:i/>
              </w:rPr>
            </w:pPr>
            <w:r>
              <w:rPr>
                <w:b/>
                <w:i/>
              </w:rPr>
              <w:t>Category:</w:t>
            </w:r>
          </w:p>
        </w:tc>
        <w:tc>
          <w:tcPr>
            <w:tcW w:w="851" w:type="dxa"/>
            <w:shd w:val="pct30" w:color="FFFF00" w:fill="auto"/>
          </w:tcPr>
          <w:p w:rsidR="00C91F7E" w:rsidRDefault="008E7CAD">
            <w:pPr>
              <w:pStyle w:val="CRCoverPage"/>
              <w:spacing w:after="0"/>
              <w:ind w:left="100" w:right="-609"/>
              <w:rPr>
                <w:b/>
              </w:rPr>
            </w:pPr>
            <w:fldSimple w:instr=" DOCPROPERTY  Cat  \* MERGEFORMAT ">
              <w:r>
                <w:rPr>
                  <w:b/>
                </w:rPr>
                <w:t>F</w:t>
              </w:r>
            </w:fldSimple>
          </w:p>
        </w:tc>
        <w:tc>
          <w:tcPr>
            <w:tcW w:w="3402" w:type="dxa"/>
            <w:gridSpan w:val="5"/>
            <w:tcBorders>
              <w:left w:val="nil"/>
            </w:tcBorders>
          </w:tcPr>
          <w:p w:rsidR="00C91F7E" w:rsidRDefault="00C91F7E">
            <w:pPr>
              <w:pStyle w:val="CRCoverPage"/>
              <w:spacing w:after="0"/>
            </w:pPr>
          </w:p>
        </w:tc>
        <w:tc>
          <w:tcPr>
            <w:tcW w:w="1417" w:type="dxa"/>
            <w:gridSpan w:val="3"/>
            <w:tcBorders>
              <w:left w:val="nil"/>
            </w:tcBorders>
          </w:tcPr>
          <w:p w:rsidR="00C91F7E" w:rsidRDefault="008E7CAD">
            <w:pPr>
              <w:pStyle w:val="CRCoverPage"/>
              <w:spacing w:after="0"/>
              <w:jc w:val="right"/>
              <w:rPr>
                <w:b/>
                <w:i/>
              </w:rPr>
            </w:pPr>
            <w:r>
              <w:rPr>
                <w:b/>
                <w:i/>
              </w:rPr>
              <w:t>Release:</w:t>
            </w:r>
          </w:p>
        </w:tc>
        <w:tc>
          <w:tcPr>
            <w:tcW w:w="2127" w:type="dxa"/>
            <w:tcBorders>
              <w:right w:val="single" w:sz="4" w:space="0" w:color="auto"/>
            </w:tcBorders>
            <w:shd w:val="pct30" w:color="FFFF00" w:fill="auto"/>
          </w:tcPr>
          <w:p w:rsidR="00C91F7E" w:rsidRDefault="008E7CAD">
            <w:pPr>
              <w:pStyle w:val="CRCoverPage"/>
              <w:spacing w:after="0"/>
              <w:ind w:left="100"/>
            </w:pPr>
            <w:fldSimple w:instr=" DOCPROPERTY  Release  \* MERGEFORMAT ">
              <w:r>
                <w:t>Rel-15</w:t>
              </w:r>
            </w:fldSimple>
          </w:p>
        </w:tc>
      </w:tr>
      <w:tr w:rsidR="00C91F7E">
        <w:tc>
          <w:tcPr>
            <w:tcW w:w="1843" w:type="dxa"/>
            <w:tcBorders>
              <w:left w:val="single" w:sz="4" w:space="0" w:color="auto"/>
              <w:bottom w:val="single" w:sz="4" w:space="0" w:color="auto"/>
            </w:tcBorders>
          </w:tcPr>
          <w:p w:rsidR="00C91F7E" w:rsidRDefault="00C91F7E">
            <w:pPr>
              <w:pStyle w:val="CRCoverPage"/>
              <w:spacing w:after="0"/>
              <w:rPr>
                <w:b/>
                <w:i/>
              </w:rPr>
            </w:pPr>
          </w:p>
        </w:tc>
        <w:tc>
          <w:tcPr>
            <w:tcW w:w="4677" w:type="dxa"/>
            <w:gridSpan w:val="8"/>
            <w:tcBorders>
              <w:bottom w:val="single" w:sz="4" w:space="0" w:color="auto"/>
            </w:tcBorders>
          </w:tcPr>
          <w:p w:rsidR="00C91F7E" w:rsidRDefault="008E7CA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91F7E" w:rsidRDefault="008E7CAD">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C91F7E" w:rsidRDefault="008E7CA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91F7E">
        <w:tc>
          <w:tcPr>
            <w:tcW w:w="1843" w:type="dxa"/>
          </w:tcPr>
          <w:p w:rsidR="00C91F7E" w:rsidRDefault="00C91F7E">
            <w:pPr>
              <w:pStyle w:val="CRCoverPage"/>
              <w:spacing w:after="0"/>
              <w:rPr>
                <w:b/>
                <w:i/>
                <w:sz w:val="8"/>
                <w:szCs w:val="8"/>
              </w:rPr>
            </w:pPr>
          </w:p>
        </w:tc>
        <w:tc>
          <w:tcPr>
            <w:tcW w:w="7797" w:type="dxa"/>
            <w:gridSpan w:val="10"/>
          </w:tcPr>
          <w:p w:rsidR="00C91F7E" w:rsidRDefault="00C91F7E">
            <w:pPr>
              <w:pStyle w:val="CRCoverPage"/>
              <w:spacing w:after="0"/>
              <w:rPr>
                <w:sz w:val="8"/>
                <w:szCs w:val="8"/>
              </w:rPr>
            </w:pPr>
          </w:p>
        </w:tc>
      </w:tr>
      <w:tr w:rsidR="00C91F7E">
        <w:trPr>
          <w:trHeight w:val="4152"/>
        </w:trPr>
        <w:tc>
          <w:tcPr>
            <w:tcW w:w="2694" w:type="dxa"/>
            <w:gridSpan w:val="2"/>
            <w:tcBorders>
              <w:top w:val="single" w:sz="4" w:space="0" w:color="auto"/>
              <w:left w:val="single" w:sz="4" w:space="0" w:color="auto"/>
            </w:tcBorders>
          </w:tcPr>
          <w:p w:rsidR="00C91F7E" w:rsidRDefault="008E7CA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91F7E" w:rsidRDefault="008E7CAD">
            <w:pPr>
              <w:spacing w:after="0"/>
              <w:ind w:left="102"/>
              <w:rPr>
                <w:rFonts w:ascii="Arial" w:hAnsi="Arial"/>
                <w:lang w:eastAsia="zh-CN"/>
              </w:rPr>
            </w:pPr>
            <w:r>
              <w:rPr>
                <w:rFonts w:ascii="Arial" w:hAnsi="Arial"/>
                <w:lang w:eastAsia="zh-CN"/>
              </w:rPr>
              <w:t xml:space="preserve">In TS38.213, section 9.2.5.1 discusses the UE procedure for multiplexing HARQ-ACK or CSI and SR in a PUCCH and section 9.2.5.2 discusses the UE procedure for multiplexing HARQ-ACK/SR/CSI in a PUCCH. </w:t>
            </w:r>
          </w:p>
          <w:p w:rsidR="00C91F7E" w:rsidRDefault="00C91F7E">
            <w:pPr>
              <w:spacing w:after="0"/>
              <w:ind w:left="102"/>
              <w:rPr>
                <w:rFonts w:ascii="Arial" w:hAnsi="Arial"/>
                <w:lang w:eastAsia="zh-CN"/>
              </w:rPr>
            </w:pPr>
          </w:p>
          <w:p w:rsidR="00C91F7E" w:rsidRDefault="008E7CAD">
            <w:pPr>
              <w:spacing w:after="0"/>
              <w:ind w:left="102"/>
              <w:rPr>
                <w:rFonts w:ascii="Arial" w:hAnsi="Arial"/>
                <w:lang w:eastAsia="zh-CN"/>
              </w:rPr>
            </w:pPr>
            <w:r>
              <w:rPr>
                <w:rFonts w:ascii="Arial" w:hAnsi="Arial"/>
                <w:lang w:eastAsia="zh-CN"/>
              </w:rPr>
              <w:t>In the end of section 9.2.5, there are the following description. It</w:t>
            </w:r>
            <w:r>
              <w:rPr>
                <w:rFonts w:ascii="Arial" w:hAnsi="Arial" w:hint="eastAsia"/>
                <w:lang w:val="en-US" w:eastAsia="zh-CN"/>
              </w:rPr>
              <w:t xml:space="preserve"> is incorrect</w:t>
            </w:r>
            <w:r>
              <w:rPr>
                <w:rFonts w:ascii="Arial" w:hAnsi="Arial"/>
                <w:lang w:eastAsia="zh-CN"/>
              </w:rPr>
              <w:t xml:space="preserve"> to limit that there is no time-overlapping PUSCH in a same frequency band. From RAN1 perspective, as long as the PUCCH and PUSCH are in different PUCCH group</w:t>
            </w:r>
            <w:r>
              <w:rPr>
                <w:rFonts w:ascii="Arial" w:hAnsi="Arial" w:hint="eastAsia"/>
                <w:lang w:val="en-US" w:eastAsia="zh-CN"/>
              </w:rPr>
              <w:t>s</w:t>
            </w:r>
            <w:r>
              <w:rPr>
                <w:rFonts w:ascii="Arial" w:hAnsi="Arial"/>
                <w:lang w:eastAsia="zh-CN"/>
              </w:rPr>
              <w:t>, they can be transmitted simultaneously.</w:t>
            </w:r>
          </w:p>
          <w:p w:rsidR="00C91F7E" w:rsidRDefault="00C91F7E">
            <w:pPr>
              <w:spacing w:after="0"/>
              <w:ind w:left="102"/>
              <w:rPr>
                <w:rFonts w:ascii="Arial" w:hAnsi="Arial"/>
                <w:lang w:eastAsia="zh-CN"/>
              </w:rPr>
            </w:pPr>
          </w:p>
          <w:p w:rsidR="00C91F7E" w:rsidRDefault="008E7CAD">
            <w:pPr>
              <w:spacing w:after="0"/>
              <w:ind w:left="102"/>
              <w:rPr>
                <w:lang w:eastAsia="zh-CN"/>
              </w:rPr>
            </w:pPr>
            <w:r>
              <w:rPr>
                <w:lang w:eastAsia="zh-CN"/>
              </w:rPr>
              <w:t>Subclauses 9.2.5.1 and 9.2.5.2 assume the following</w:t>
            </w:r>
          </w:p>
          <w:p w:rsidR="00C91F7E" w:rsidRDefault="008E7CAD">
            <w:pPr>
              <w:spacing w:after="0"/>
              <w:ind w:leftChars="151" w:left="302"/>
              <w:rPr>
                <w:lang w:eastAsia="zh-CN"/>
              </w:rPr>
            </w:pPr>
            <w:r>
              <w:rPr>
                <w:lang w:eastAsia="zh-CN"/>
              </w:rPr>
              <w:t>-</w:t>
            </w:r>
            <w:r>
              <w:rPr>
                <w:lang w:eastAsia="zh-CN"/>
              </w:rPr>
              <w:tab/>
              <w:t>resources for transmissions of UCI types, prior to multiplexing or dropping, overlap in a slot</w:t>
            </w:r>
          </w:p>
          <w:p w:rsidR="00C91F7E" w:rsidRDefault="008E7CAD">
            <w:pPr>
              <w:spacing w:after="0"/>
              <w:ind w:leftChars="151" w:left="302"/>
              <w:rPr>
                <w:lang w:eastAsia="zh-CN"/>
              </w:rPr>
            </w:pPr>
            <w:r>
              <w:rPr>
                <w:lang w:eastAsia="zh-CN"/>
              </w:rPr>
              <w:t>-</w:t>
            </w:r>
            <w:r>
              <w:rPr>
                <w:lang w:eastAsia="zh-CN"/>
              </w:rPr>
              <w:tab/>
              <w:t xml:space="preserve">multiplexing conditions of corresponding UCI types in a single PUCCH are satisfied, and </w:t>
            </w:r>
          </w:p>
          <w:p w:rsidR="00C91F7E" w:rsidRDefault="008E7CAD">
            <w:pPr>
              <w:spacing w:after="0"/>
              <w:ind w:leftChars="151" w:left="302"/>
              <w:rPr>
                <w:lang w:eastAsia="zh-CN"/>
              </w:rPr>
            </w:pPr>
            <w:r>
              <w:rPr>
                <w:lang w:eastAsia="zh-CN"/>
              </w:rPr>
              <w:t>-</w:t>
            </w:r>
            <w:r>
              <w:rPr>
                <w:lang w:eastAsia="zh-CN"/>
              </w:rPr>
              <w:tab/>
              <w:t xml:space="preserve">the UE does not transmit any time-overlapping PUSCH </w:t>
            </w:r>
            <w:r>
              <w:rPr>
                <w:highlight w:val="yellow"/>
                <w:lang w:eastAsia="zh-CN"/>
              </w:rPr>
              <w:t>in a same frequency band</w:t>
            </w:r>
            <w:r>
              <w:rPr>
                <w:lang w:eastAsia="zh-CN"/>
              </w:rPr>
              <w:t xml:space="preserve"> in the slot.</w:t>
            </w:r>
          </w:p>
          <w:p w:rsidR="00C91F7E" w:rsidRDefault="00C91F7E">
            <w:pPr>
              <w:spacing w:after="0"/>
              <w:ind w:left="102"/>
              <w:rPr>
                <w:rFonts w:ascii="Arial" w:hAnsi="Arial"/>
                <w:color w:val="FF0000"/>
                <w:u w:val="single"/>
                <w:lang w:eastAsia="zh-CN"/>
              </w:rPr>
            </w:pPr>
          </w:p>
          <w:p w:rsidR="00C91F7E" w:rsidRDefault="008E7CAD" w:rsidP="00CA2AFD">
            <w:pPr>
              <w:spacing w:after="0"/>
              <w:ind w:left="102"/>
              <w:rPr>
                <w:lang w:val="en-US" w:eastAsia="zh-CN"/>
              </w:rPr>
            </w:pPr>
            <w:r>
              <w:rPr>
                <w:rFonts w:ascii="Arial" w:hAnsi="Arial" w:hint="eastAsia"/>
                <w:szCs w:val="21"/>
                <w:lang w:val="en-US" w:eastAsia="zh-CN"/>
              </w:rPr>
              <w:t>T</w:t>
            </w:r>
            <w:r>
              <w:rPr>
                <w:rFonts w:ascii="Arial" w:hAnsi="Arial"/>
                <w:szCs w:val="21"/>
                <w:lang w:val="en-US" w:eastAsia="zh-CN"/>
              </w:rPr>
              <w:t xml:space="preserve">hus, we propose to </w:t>
            </w:r>
            <w:r w:rsidR="00CA2AFD">
              <w:rPr>
                <w:rFonts w:ascii="Arial" w:hAnsi="Arial" w:hint="eastAsia"/>
                <w:szCs w:val="21"/>
                <w:lang w:val="en-US" w:eastAsia="zh-CN"/>
              </w:rPr>
              <w:t>de</w:t>
            </w:r>
            <w:r w:rsidR="00CA2AFD">
              <w:rPr>
                <w:rFonts w:ascii="Arial" w:hAnsi="Arial"/>
                <w:szCs w:val="21"/>
                <w:lang w:val="en-US" w:eastAsia="zh-CN"/>
              </w:rPr>
              <w:t>lete“in a same frequency band” and update that ‘</w:t>
            </w:r>
            <w:r w:rsidR="002E2DE7">
              <w:rPr>
                <w:rFonts w:ascii="Arial" w:hAnsi="Arial"/>
                <w:szCs w:val="21"/>
                <w:lang w:val="en-US" w:eastAsia="zh-CN"/>
              </w:rPr>
              <w:t>time-overlapping’ is between PUSCH and PUC</w:t>
            </w:r>
            <w:r w:rsidR="00CA2AFD">
              <w:rPr>
                <w:rFonts w:ascii="Arial" w:hAnsi="Arial"/>
                <w:szCs w:val="21"/>
                <w:lang w:val="en-US" w:eastAsia="zh-CN"/>
              </w:rPr>
              <w:t>CH</w:t>
            </w:r>
            <w:r>
              <w:rPr>
                <w:rFonts w:ascii="Arial" w:hAnsi="Arial"/>
                <w:szCs w:val="21"/>
                <w:lang w:val="en-US" w:eastAsia="zh-CN"/>
              </w:rPr>
              <w:t>.</w:t>
            </w:r>
          </w:p>
        </w:tc>
      </w:tr>
      <w:tr w:rsidR="00C91F7E">
        <w:tc>
          <w:tcPr>
            <w:tcW w:w="2694" w:type="dxa"/>
            <w:gridSpan w:val="2"/>
            <w:tcBorders>
              <w:left w:val="single" w:sz="4" w:space="0" w:color="auto"/>
            </w:tcBorders>
          </w:tcPr>
          <w:p w:rsidR="00C91F7E" w:rsidRDefault="00C91F7E">
            <w:pPr>
              <w:pStyle w:val="CRCoverPage"/>
              <w:spacing w:after="0"/>
              <w:rPr>
                <w:b/>
                <w:i/>
                <w:sz w:val="8"/>
                <w:szCs w:val="8"/>
              </w:rPr>
            </w:pPr>
          </w:p>
        </w:tc>
        <w:tc>
          <w:tcPr>
            <w:tcW w:w="6946" w:type="dxa"/>
            <w:gridSpan w:val="9"/>
            <w:tcBorders>
              <w:right w:val="single" w:sz="4" w:space="0" w:color="auto"/>
            </w:tcBorders>
          </w:tcPr>
          <w:p w:rsidR="00C91F7E" w:rsidRDefault="00C91F7E">
            <w:pPr>
              <w:pStyle w:val="CRCoverPage"/>
              <w:spacing w:after="0"/>
              <w:rPr>
                <w:sz w:val="8"/>
                <w:szCs w:val="8"/>
              </w:rPr>
            </w:pPr>
          </w:p>
        </w:tc>
      </w:tr>
      <w:tr w:rsidR="00C91F7E">
        <w:tc>
          <w:tcPr>
            <w:tcW w:w="2694" w:type="dxa"/>
            <w:gridSpan w:val="2"/>
            <w:tcBorders>
              <w:left w:val="single" w:sz="4" w:space="0" w:color="auto"/>
            </w:tcBorders>
          </w:tcPr>
          <w:p w:rsidR="00C91F7E" w:rsidRDefault="008E7CA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91F7E" w:rsidRDefault="008E7CAD">
            <w:pPr>
              <w:spacing w:after="0"/>
              <w:ind w:left="102"/>
              <w:rPr>
                <w:lang w:eastAsia="zh-CN"/>
              </w:rPr>
            </w:pPr>
            <w:r>
              <w:rPr>
                <w:lang w:eastAsia="zh-CN"/>
              </w:rPr>
              <w:t>Subclauses 9.2.5.1 and 9.2.5.2 assume the following</w:t>
            </w:r>
          </w:p>
          <w:p w:rsidR="00C91F7E" w:rsidRDefault="008E7CAD">
            <w:pPr>
              <w:spacing w:after="0"/>
              <w:ind w:leftChars="151" w:left="302"/>
              <w:rPr>
                <w:lang w:eastAsia="zh-CN"/>
              </w:rPr>
            </w:pPr>
            <w:r>
              <w:rPr>
                <w:lang w:eastAsia="zh-CN"/>
              </w:rPr>
              <w:t>-</w:t>
            </w:r>
            <w:r>
              <w:rPr>
                <w:lang w:eastAsia="zh-CN"/>
              </w:rPr>
              <w:tab/>
              <w:t>resources for transmissions of UCI types, prior to multiplexing or dropping, overlap in a slot</w:t>
            </w:r>
          </w:p>
          <w:p w:rsidR="00C91F7E" w:rsidRDefault="008E7CAD">
            <w:pPr>
              <w:spacing w:after="0"/>
              <w:ind w:leftChars="151" w:left="302"/>
              <w:rPr>
                <w:lang w:eastAsia="zh-CN"/>
              </w:rPr>
            </w:pPr>
            <w:r>
              <w:rPr>
                <w:lang w:eastAsia="zh-CN"/>
              </w:rPr>
              <w:t>-</w:t>
            </w:r>
            <w:r>
              <w:rPr>
                <w:lang w:eastAsia="zh-CN"/>
              </w:rPr>
              <w:tab/>
              <w:t xml:space="preserve">multiplexing conditions of corresponding UCI types in a single PUCCH are satisfied, and </w:t>
            </w:r>
          </w:p>
          <w:p w:rsidR="00C91F7E" w:rsidRDefault="008E7CAD">
            <w:pPr>
              <w:spacing w:after="0"/>
              <w:ind w:leftChars="151" w:left="302"/>
              <w:rPr>
                <w:lang w:eastAsia="zh-CN"/>
              </w:rPr>
            </w:pPr>
            <w:r>
              <w:rPr>
                <w:lang w:eastAsia="zh-CN"/>
              </w:rPr>
              <w:t>-</w:t>
            </w:r>
            <w:r>
              <w:rPr>
                <w:lang w:eastAsia="zh-CN"/>
              </w:rPr>
              <w:tab/>
              <w:t xml:space="preserve">the UE does not transmit any </w:t>
            </w:r>
            <w:r w:rsidR="00CA2AFD" w:rsidRPr="00CA2AFD">
              <w:rPr>
                <w:color w:val="FF0000"/>
                <w:u w:val="single"/>
                <w:lang w:eastAsia="zh-CN"/>
              </w:rPr>
              <w:t xml:space="preserve">PUSCH </w:t>
            </w:r>
            <w:r>
              <w:rPr>
                <w:lang w:eastAsia="zh-CN"/>
              </w:rPr>
              <w:t xml:space="preserve">time-overlapping </w:t>
            </w:r>
            <w:r w:rsidR="00CA2AFD" w:rsidRPr="00CA2AFD">
              <w:rPr>
                <w:color w:val="FF0000"/>
                <w:u w:val="single"/>
                <w:lang w:eastAsia="zh-CN"/>
              </w:rPr>
              <w:t xml:space="preserve">with </w:t>
            </w:r>
            <w:r w:rsidRPr="00253837">
              <w:rPr>
                <w:strike/>
                <w:color w:val="FF0000"/>
                <w:lang w:eastAsia="zh-CN"/>
              </w:rPr>
              <w:t>PUS</w:t>
            </w:r>
            <w:r w:rsidR="00253837" w:rsidRPr="00253837">
              <w:rPr>
                <w:strike/>
                <w:color w:val="FF0000"/>
                <w:lang w:eastAsia="zh-CN"/>
              </w:rPr>
              <w:t>CH</w:t>
            </w:r>
            <w:r w:rsidR="00253837" w:rsidRPr="00253837">
              <w:rPr>
                <w:color w:val="FF0000"/>
                <w:u w:val="single"/>
                <w:lang w:eastAsia="zh-CN"/>
              </w:rPr>
              <w:t>PUCCH</w:t>
            </w:r>
            <w:r w:rsidR="00253837">
              <w:rPr>
                <w:lang w:eastAsia="zh-CN"/>
              </w:rPr>
              <w:t xml:space="preserve"> </w:t>
            </w:r>
            <w:r w:rsidRPr="00253837">
              <w:rPr>
                <w:strike/>
                <w:color w:val="FF0000"/>
                <w:lang w:eastAsia="zh-CN"/>
              </w:rPr>
              <w:t xml:space="preserve">in a same </w:t>
            </w:r>
            <w:r>
              <w:rPr>
                <w:strike/>
                <w:color w:val="FF0000"/>
                <w:lang w:eastAsia="zh-CN"/>
              </w:rPr>
              <w:t>frequency band</w:t>
            </w:r>
            <w:r w:rsidR="00CA2AFD">
              <w:rPr>
                <w:strike/>
                <w:color w:val="FF0000"/>
                <w:lang w:eastAsia="zh-CN"/>
              </w:rPr>
              <w:t xml:space="preserve"> </w:t>
            </w:r>
            <w:r>
              <w:rPr>
                <w:lang w:eastAsia="zh-CN"/>
              </w:rPr>
              <w:t>in the slot.</w:t>
            </w:r>
          </w:p>
          <w:p w:rsidR="00C91F7E" w:rsidRDefault="00C91F7E">
            <w:pPr>
              <w:pStyle w:val="CRCoverPage"/>
              <w:spacing w:after="0"/>
              <w:ind w:firstLine="100"/>
            </w:pPr>
          </w:p>
        </w:tc>
      </w:tr>
      <w:tr w:rsidR="00C91F7E">
        <w:tc>
          <w:tcPr>
            <w:tcW w:w="2694" w:type="dxa"/>
            <w:gridSpan w:val="2"/>
            <w:tcBorders>
              <w:left w:val="single" w:sz="4" w:space="0" w:color="auto"/>
            </w:tcBorders>
          </w:tcPr>
          <w:p w:rsidR="00C91F7E" w:rsidRDefault="00C91F7E">
            <w:pPr>
              <w:pStyle w:val="CRCoverPage"/>
              <w:spacing w:after="0"/>
              <w:rPr>
                <w:b/>
                <w:i/>
                <w:sz w:val="8"/>
                <w:szCs w:val="8"/>
              </w:rPr>
            </w:pPr>
          </w:p>
        </w:tc>
        <w:tc>
          <w:tcPr>
            <w:tcW w:w="6946" w:type="dxa"/>
            <w:gridSpan w:val="9"/>
            <w:tcBorders>
              <w:right w:val="single" w:sz="4" w:space="0" w:color="auto"/>
            </w:tcBorders>
          </w:tcPr>
          <w:p w:rsidR="00C91F7E" w:rsidRDefault="00C91F7E">
            <w:pPr>
              <w:pStyle w:val="CRCoverPage"/>
              <w:spacing w:after="0"/>
              <w:rPr>
                <w:sz w:val="8"/>
                <w:szCs w:val="8"/>
              </w:rPr>
            </w:pPr>
          </w:p>
        </w:tc>
      </w:tr>
      <w:tr w:rsidR="00C91F7E">
        <w:tc>
          <w:tcPr>
            <w:tcW w:w="2694" w:type="dxa"/>
            <w:gridSpan w:val="2"/>
            <w:tcBorders>
              <w:left w:val="single" w:sz="4" w:space="0" w:color="auto"/>
              <w:bottom w:val="single" w:sz="4" w:space="0" w:color="auto"/>
            </w:tcBorders>
          </w:tcPr>
          <w:p w:rsidR="00C91F7E" w:rsidRDefault="008E7CA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91F7E" w:rsidRDefault="008E7CAD">
            <w:pPr>
              <w:pStyle w:val="CRCoverPage"/>
              <w:spacing w:after="0"/>
              <w:ind w:left="100"/>
              <w:rPr>
                <w:lang w:eastAsia="zh-CN"/>
              </w:rPr>
            </w:pPr>
            <w:r>
              <w:rPr>
                <w:lang w:eastAsia="zh-CN"/>
              </w:rPr>
              <w:t>Without this CR, PUCCH and PUSCH within one frequency band can</w:t>
            </w:r>
            <w:r>
              <w:rPr>
                <w:rFonts w:hint="eastAsia"/>
                <w:lang w:val="en-US" w:eastAsia="zh-CN"/>
              </w:rPr>
              <w:t>not</w:t>
            </w:r>
            <w:r>
              <w:rPr>
                <w:lang w:eastAsia="zh-CN"/>
              </w:rPr>
              <w:t xml:space="preserve"> be transmitted simultaneously even when they are in different PUCCH groups, which conflict</w:t>
            </w:r>
            <w:r>
              <w:rPr>
                <w:rFonts w:hint="eastAsia"/>
                <w:lang w:val="en-US" w:eastAsia="zh-CN"/>
              </w:rPr>
              <w:t>s</w:t>
            </w:r>
            <w:r>
              <w:rPr>
                <w:lang w:eastAsia="zh-CN"/>
              </w:rPr>
              <w:t xml:space="preserve"> with RAN1’s previous understanding.</w:t>
            </w:r>
          </w:p>
          <w:p w:rsidR="00C91F7E" w:rsidRDefault="00C91F7E">
            <w:pPr>
              <w:pStyle w:val="CRCoverPage"/>
              <w:spacing w:after="0"/>
              <w:rPr>
                <w:lang w:eastAsia="zh-CN"/>
              </w:rPr>
            </w:pPr>
          </w:p>
        </w:tc>
      </w:tr>
      <w:tr w:rsidR="00C91F7E">
        <w:tc>
          <w:tcPr>
            <w:tcW w:w="2694" w:type="dxa"/>
            <w:gridSpan w:val="2"/>
          </w:tcPr>
          <w:p w:rsidR="00C91F7E" w:rsidRDefault="00C91F7E">
            <w:pPr>
              <w:pStyle w:val="CRCoverPage"/>
              <w:spacing w:after="0"/>
              <w:rPr>
                <w:b/>
                <w:i/>
                <w:sz w:val="8"/>
                <w:szCs w:val="8"/>
              </w:rPr>
            </w:pPr>
          </w:p>
        </w:tc>
        <w:tc>
          <w:tcPr>
            <w:tcW w:w="6946" w:type="dxa"/>
            <w:gridSpan w:val="9"/>
          </w:tcPr>
          <w:p w:rsidR="00C91F7E" w:rsidRDefault="00C91F7E">
            <w:pPr>
              <w:pStyle w:val="CRCoverPage"/>
              <w:spacing w:after="0"/>
              <w:rPr>
                <w:sz w:val="8"/>
                <w:szCs w:val="8"/>
              </w:rPr>
            </w:pPr>
          </w:p>
        </w:tc>
      </w:tr>
      <w:tr w:rsidR="00C91F7E">
        <w:tc>
          <w:tcPr>
            <w:tcW w:w="2694" w:type="dxa"/>
            <w:gridSpan w:val="2"/>
            <w:tcBorders>
              <w:top w:val="single" w:sz="4" w:space="0" w:color="auto"/>
              <w:left w:val="single" w:sz="4" w:space="0" w:color="auto"/>
            </w:tcBorders>
          </w:tcPr>
          <w:p w:rsidR="00C91F7E" w:rsidRDefault="008E7CA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91F7E" w:rsidRDefault="008E7CAD">
            <w:pPr>
              <w:pStyle w:val="CRCoverPage"/>
              <w:spacing w:after="0"/>
              <w:ind w:left="100"/>
              <w:rPr>
                <w:lang w:eastAsia="zh-CN"/>
              </w:rPr>
            </w:pPr>
            <w:r>
              <w:rPr>
                <w:lang w:eastAsia="zh-CN"/>
              </w:rPr>
              <w:t>9.2.5</w:t>
            </w:r>
          </w:p>
        </w:tc>
      </w:tr>
      <w:tr w:rsidR="00C91F7E">
        <w:tc>
          <w:tcPr>
            <w:tcW w:w="2694" w:type="dxa"/>
            <w:gridSpan w:val="2"/>
            <w:tcBorders>
              <w:left w:val="single" w:sz="4" w:space="0" w:color="auto"/>
            </w:tcBorders>
          </w:tcPr>
          <w:p w:rsidR="00C91F7E" w:rsidRDefault="00C91F7E">
            <w:pPr>
              <w:pStyle w:val="CRCoverPage"/>
              <w:spacing w:after="0"/>
              <w:rPr>
                <w:b/>
                <w:i/>
                <w:sz w:val="8"/>
                <w:szCs w:val="8"/>
              </w:rPr>
            </w:pPr>
          </w:p>
        </w:tc>
        <w:tc>
          <w:tcPr>
            <w:tcW w:w="6946" w:type="dxa"/>
            <w:gridSpan w:val="9"/>
            <w:tcBorders>
              <w:right w:val="single" w:sz="4" w:space="0" w:color="auto"/>
            </w:tcBorders>
          </w:tcPr>
          <w:p w:rsidR="00C91F7E" w:rsidRDefault="00C91F7E">
            <w:pPr>
              <w:pStyle w:val="CRCoverPage"/>
              <w:spacing w:after="0"/>
              <w:rPr>
                <w:sz w:val="8"/>
                <w:szCs w:val="8"/>
              </w:rPr>
            </w:pPr>
          </w:p>
        </w:tc>
      </w:tr>
      <w:tr w:rsidR="00C91F7E">
        <w:tc>
          <w:tcPr>
            <w:tcW w:w="2694" w:type="dxa"/>
            <w:gridSpan w:val="2"/>
            <w:tcBorders>
              <w:left w:val="single" w:sz="4" w:space="0" w:color="auto"/>
            </w:tcBorders>
          </w:tcPr>
          <w:p w:rsidR="00C91F7E" w:rsidRDefault="00C91F7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91F7E" w:rsidRDefault="008E7CA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91F7E" w:rsidRDefault="008E7CAD">
            <w:pPr>
              <w:pStyle w:val="CRCoverPage"/>
              <w:spacing w:after="0"/>
              <w:jc w:val="center"/>
              <w:rPr>
                <w:b/>
                <w:caps/>
              </w:rPr>
            </w:pPr>
            <w:r>
              <w:rPr>
                <w:b/>
                <w:caps/>
              </w:rPr>
              <w:t>N</w:t>
            </w:r>
          </w:p>
        </w:tc>
        <w:tc>
          <w:tcPr>
            <w:tcW w:w="2977" w:type="dxa"/>
            <w:gridSpan w:val="4"/>
          </w:tcPr>
          <w:p w:rsidR="00C91F7E" w:rsidRDefault="00C91F7E">
            <w:pPr>
              <w:pStyle w:val="CRCoverPage"/>
              <w:tabs>
                <w:tab w:val="right" w:pos="2893"/>
              </w:tabs>
              <w:spacing w:after="0"/>
            </w:pPr>
          </w:p>
        </w:tc>
        <w:tc>
          <w:tcPr>
            <w:tcW w:w="3401" w:type="dxa"/>
            <w:gridSpan w:val="3"/>
            <w:tcBorders>
              <w:right w:val="single" w:sz="4" w:space="0" w:color="auto"/>
            </w:tcBorders>
            <w:shd w:val="clear" w:color="FFFF00" w:fill="auto"/>
          </w:tcPr>
          <w:p w:rsidR="00C91F7E" w:rsidRDefault="00C91F7E">
            <w:pPr>
              <w:pStyle w:val="CRCoverPage"/>
              <w:spacing w:after="0"/>
              <w:ind w:left="99"/>
            </w:pPr>
          </w:p>
        </w:tc>
      </w:tr>
      <w:tr w:rsidR="00C91F7E">
        <w:tc>
          <w:tcPr>
            <w:tcW w:w="2694" w:type="dxa"/>
            <w:gridSpan w:val="2"/>
            <w:tcBorders>
              <w:left w:val="single" w:sz="4" w:space="0" w:color="auto"/>
            </w:tcBorders>
          </w:tcPr>
          <w:p w:rsidR="00C91F7E" w:rsidRDefault="008E7CA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91F7E" w:rsidRDefault="00C91F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91F7E" w:rsidRDefault="008E7CAD">
            <w:pPr>
              <w:pStyle w:val="CRCoverPage"/>
              <w:spacing w:after="0"/>
              <w:jc w:val="center"/>
              <w:rPr>
                <w:b/>
                <w:caps/>
              </w:rPr>
            </w:pPr>
            <w:r>
              <w:rPr>
                <w:rFonts w:eastAsia="Times New Roman"/>
                <w:b/>
                <w:caps/>
              </w:rPr>
              <w:t>X</w:t>
            </w:r>
          </w:p>
        </w:tc>
        <w:tc>
          <w:tcPr>
            <w:tcW w:w="2977" w:type="dxa"/>
            <w:gridSpan w:val="4"/>
          </w:tcPr>
          <w:p w:rsidR="00C91F7E" w:rsidRDefault="008E7CA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91F7E" w:rsidRDefault="008E7CAD">
            <w:pPr>
              <w:pStyle w:val="CRCoverPage"/>
              <w:spacing w:after="0"/>
              <w:ind w:left="99"/>
            </w:pPr>
            <w:r>
              <w:t xml:space="preserve">TS/TR ... CR ... </w:t>
            </w:r>
          </w:p>
        </w:tc>
      </w:tr>
      <w:tr w:rsidR="00C91F7E">
        <w:tc>
          <w:tcPr>
            <w:tcW w:w="2694" w:type="dxa"/>
            <w:gridSpan w:val="2"/>
            <w:tcBorders>
              <w:left w:val="single" w:sz="4" w:space="0" w:color="auto"/>
            </w:tcBorders>
          </w:tcPr>
          <w:p w:rsidR="00C91F7E" w:rsidRDefault="008E7CA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91F7E" w:rsidRDefault="00C91F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91F7E" w:rsidRDefault="008E7CAD">
            <w:pPr>
              <w:pStyle w:val="CRCoverPage"/>
              <w:spacing w:after="0"/>
              <w:jc w:val="center"/>
              <w:rPr>
                <w:b/>
                <w:caps/>
              </w:rPr>
            </w:pPr>
            <w:r>
              <w:rPr>
                <w:rFonts w:eastAsia="Times New Roman"/>
                <w:b/>
                <w:caps/>
              </w:rPr>
              <w:t>X</w:t>
            </w:r>
          </w:p>
        </w:tc>
        <w:tc>
          <w:tcPr>
            <w:tcW w:w="2977" w:type="dxa"/>
            <w:gridSpan w:val="4"/>
          </w:tcPr>
          <w:p w:rsidR="00C91F7E" w:rsidRDefault="008E7CAD">
            <w:pPr>
              <w:pStyle w:val="CRCoverPage"/>
              <w:spacing w:after="0"/>
            </w:pPr>
            <w:r>
              <w:t xml:space="preserve"> Test specifications</w:t>
            </w:r>
          </w:p>
        </w:tc>
        <w:tc>
          <w:tcPr>
            <w:tcW w:w="3401" w:type="dxa"/>
            <w:gridSpan w:val="3"/>
            <w:tcBorders>
              <w:right w:val="single" w:sz="4" w:space="0" w:color="auto"/>
            </w:tcBorders>
            <w:shd w:val="pct30" w:color="FFFF00" w:fill="auto"/>
          </w:tcPr>
          <w:p w:rsidR="00C91F7E" w:rsidRDefault="008E7CAD">
            <w:pPr>
              <w:pStyle w:val="CRCoverPage"/>
              <w:spacing w:after="0"/>
              <w:ind w:left="99"/>
            </w:pPr>
            <w:r>
              <w:t xml:space="preserve">TS/TR ... CR ... </w:t>
            </w:r>
          </w:p>
        </w:tc>
      </w:tr>
      <w:tr w:rsidR="00C91F7E">
        <w:tc>
          <w:tcPr>
            <w:tcW w:w="2694" w:type="dxa"/>
            <w:gridSpan w:val="2"/>
            <w:tcBorders>
              <w:left w:val="single" w:sz="4" w:space="0" w:color="auto"/>
            </w:tcBorders>
          </w:tcPr>
          <w:p w:rsidR="00C91F7E" w:rsidRDefault="008E7CA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91F7E" w:rsidRDefault="00C91F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91F7E" w:rsidRDefault="008E7CAD">
            <w:pPr>
              <w:pStyle w:val="CRCoverPage"/>
              <w:spacing w:after="0"/>
              <w:jc w:val="center"/>
              <w:rPr>
                <w:b/>
                <w:caps/>
              </w:rPr>
            </w:pPr>
            <w:r>
              <w:rPr>
                <w:rFonts w:eastAsia="Times New Roman"/>
                <w:b/>
                <w:caps/>
              </w:rPr>
              <w:t>X</w:t>
            </w:r>
          </w:p>
        </w:tc>
        <w:tc>
          <w:tcPr>
            <w:tcW w:w="2977" w:type="dxa"/>
            <w:gridSpan w:val="4"/>
          </w:tcPr>
          <w:p w:rsidR="00C91F7E" w:rsidRDefault="008E7CAD">
            <w:pPr>
              <w:pStyle w:val="CRCoverPage"/>
              <w:spacing w:after="0"/>
            </w:pPr>
            <w:r>
              <w:t xml:space="preserve"> O&amp;M Specifications</w:t>
            </w:r>
          </w:p>
        </w:tc>
        <w:tc>
          <w:tcPr>
            <w:tcW w:w="3401" w:type="dxa"/>
            <w:gridSpan w:val="3"/>
            <w:tcBorders>
              <w:right w:val="single" w:sz="4" w:space="0" w:color="auto"/>
            </w:tcBorders>
            <w:shd w:val="pct30" w:color="FFFF00" w:fill="auto"/>
          </w:tcPr>
          <w:p w:rsidR="00C91F7E" w:rsidRDefault="008E7CAD">
            <w:pPr>
              <w:pStyle w:val="CRCoverPage"/>
              <w:spacing w:after="0"/>
              <w:ind w:left="99"/>
            </w:pPr>
            <w:r>
              <w:t xml:space="preserve">TS/TR ... CR ... </w:t>
            </w:r>
          </w:p>
        </w:tc>
      </w:tr>
      <w:tr w:rsidR="00C91F7E">
        <w:tc>
          <w:tcPr>
            <w:tcW w:w="2694" w:type="dxa"/>
            <w:gridSpan w:val="2"/>
            <w:tcBorders>
              <w:left w:val="single" w:sz="4" w:space="0" w:color="auto"/>
            </w:tcBorders>
          </w:tcPr>
          <w:p w:rsidR="00C91F7E" w:rsidRDefault="00C91F7E">
            <w:pPr>
              <w:pStyle w:val="CRCoverPage"/>
              <w:spacing w:after="0"/>
              <w:rPr>
                <w:b/>
                <w:i/>
              </w:rPr>
            </w:pPr>
          </w:p>
        </w:tc>
        <w:tc>
          <w:tcPr>
            <w:tcW w:w="6946" w:type="dxa"/>
            <w:gridSpan w:val="9"/>
            <w:tcBorders>
              <w:right w:val="single" w:sz="4" w:space="0" w:color="auto"/>
            </w:tcBorders>
          </w:tcPr>
          <w:p w:rsidR="00C91F7E" w:rsidRDefault="00C91F7E">
            <w:pPr>
              <w:pStyle w:val="CRCoverPage"/>
              <w:spacing w:after="0"/>
            </w:pPr>
          </w:p>
        </w:tc>
      </w:tr>
      <w:tr w:rsidR="00C91F7E">
        <w:tc>
          <w:tcPr>
            <w:tcW w:w="2694" w:type="dxa"/>
            <w:gridSpan w:val="2"/>
            <w:tcBorders>
              <w:left w:val="single" w:sz="4" w:space="0" w:color="auto"/>
              <w:bottom w:val="single" w:sz="4" w:space="0" w:color="auto"/>
            </w:tcBorders>
          </w:tcPr>
          <w:p w:rsidR="00C91F7E" w:rsidRDefault="008E7CA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91F7E" w:rsidRDefault="008E7CAD">
            <w:pPr>
              <w:pStyle w:val="CRCoverPage"/>
              <w:spacing w:after="0"/>
              <w:ind w:left="100"/>
              <w:rPr>
                <w:b/>
              </w:rPr>
            </w:pPr>
            <w:r>
              <w:rPr>
                <w:b/>
              </w:rPr>
              <w:t>Isolated impact analysis:</w:t>
            </w:r>
          </w:p>
          <w:p w:rsidR="00C91F7E" w:rsidRDefault="00C91F7E">
            <w:pPr>
              <w:pStyle w:val="CRCoverPage"/>
              <w:spacing w:after="0"/>
              <w:ind w:left="100"/>
            </w:pPr>
          </w:p>
          <w:p w:rsidR="00C91F7E" w:rsidRDefault="008E7CAD">
            <w:pPr>
              <w:pStyle w:val="CRCoverPage"/>
              <w:spacing w:after="0"/>
              <w:ind w:left="100"/>
              <w:rPr>
                <w:lang w:val="en-US" w:eastAsia="zh-CN"/>
              </w:rPr>
            </w:pPr>
            <w:r>
              <w:rPr>
                <w:rFonts w:hint="eastAsia"/>
                <w:lang w:val="en-US" w:eastAsia="zh-CN"/>
              </w:rPr>
              <w:t>T</w:t>
            </w:r>
            <w:r>
              <w:rPr>
                <w:lang w:val="en-US" w:eastAsia="zh-CN"/>
              </w:rPr>
              <w:t xml:space="preserve">his CR has impact on UE behavior. </w:t>
            </w:r>
          </w:p>
          <w:p w:rsidR="00C91F7E" w:rsidRDefault="00C91F7E">
            <w:pPr>
              <w:pStyle w:val="CRCoverPage"/>
              <w:spacing w:after="0"/>
              <w:ind w:left="100"/>
              <w:rPr>
                <w:lang w:val="en-US" w:eastAsia="zh-CN"/>
              </w:rPr>
            </w:pPr>
          </w:p>
          <w:p w:rsidR="00C91F7E" w:rsidRDefault="008E7CAD">
            <w:pPr>
              <w:pStyle w:val="CRCoverPage"/>
              <w:spacing w:after="0"/>
              <w:ind w:left="100"/>
              <w:rPr>
                <w:lang w:val="en-US" w:eastAsia="zh-CN"/>
              </w:rPr>
            </w:pPr>
            <w:r>
              <w:rPr>
                <w:rFonts w:hint="eastAsia"/>
                <w:lang w:val="en-US" w:eastAsia="zh-CN"/>
              </w:rPr>
              <w:t>I</w:t>
            </w:r>
            <w:r>
              <w:rPr>
                <w:lang w:val="en-US" w:eastAsia="zh-CN"/>
              </w:rPr>
              <w:t>f UE implements this CR and network doesn’t implement this CR, there is no impact since network won’t schedule any time-overlapping PUSCH and PUCCH in the same frequency band. If UE doesn’t implement this CR and network implements this CR, the intended UE behavior from UE perspective and network perspective is not aligned if time-overlapping PUSCH and PUCCH are scheduled in the same frequency band.</w:t>
            </w:r>
          </w:p>
          <w:p w:rsidR="00C91F7E" w:rsidRDefault="00C91F7E">
            <w:pPr>
              <w:pStyle w:val="CRCoverPage"/>
              <w:spacing w:after="0"/>
              <w:ind w:left="100"/>
            </w:pPr>
          </w:p>
        </w:tc>
      </w:tr>
      <w:tr w:rsidR="00C91F7E">
        <w:tc>
          <w:tcPr>
            <w:tcW w:w="2694" w:type="dxa"/>
            <w:gridSpan w:val="2"/>
            <w:tcBorders>
              <w:top w:val="single" w:sz="4" w:space="0" w:color="auto"/>
              <w:bottom w:val="single" w:sz="4" w:space="0" w:color="auto"/>
            </w:tcBorders>
          </w:tcPr>
          <w:p w:rsidR="00C91F7E" w:rsidRDefault="00C91F7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91F7E" w:rsidRDefault="00C91F7E">
            <w:pPr>
              <w:pStyle w:val="CRCoverPage"/>
              <w:spacing w:after="0"/>
              <w:ind w:left="100"/>
              <w:rPr>
                <w:sz w:val="8"/>
                <w:szCs w:val="8"/>
              </w:rPr>
            </w:pPr>
          </w:p>
        </w:tc>
      </w:tr>
      <w:tr w:rsidR="00C91F7E">
        <w:tc>
          <w:tcPr>
            <w:tcW w:w="2694" w:type="dxa"/>
            <w:gridSpan w:val="2"/>
            <w:tcBorders>
              <w:top w:val="single" w:sz="4" w:space="0" w:color="auto"/>
              <w:left w:val="single" w:sz="4" w:space="0" w:color="auto"/>
              <w:bottom w:val="single" w:sz="4" w:space="0" w:color="auto"/>
            </w:tcBorders>
          </w:tcPr>
          <w:p w:rsidR="00C91F7E" w:rsidRDefault="008E7CA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91F7E" w:rsidRDefault="008E7CAD" w:rsidP="004E45C4">
            <w:pPr>
              <w:pStyle w:val="CRCoverPage"/>
              <w:spacing w:after="0"/>
              <w:ind w:left="100"/>
            </w:pPr>
            <w:r>
              <w:t xml:space="preserve">This is the </w:t>
            </w:r>
            <w:r w:rsidR="004E45C4">
              <w:t>second</w:t>
            </w:r>
            <w:r>
              <w:t xml:space="preserve"> version for this CR</w:t>
            </w:r>
            <w:r w:rsidR="004E45C4">
              <w:t xml:space="preserve"> and the first version is in </w:t>
            </w:r>
            <w:r w:rsidR="004E45C4" w:rsidRPr="004E45C4">
              <w:t>R1-1911978</w:t>
            </w:r>
            <w:r w:rsidR="004E45C4">
              <w:t>.</w:t>
            </w:r>
          </w:p>
        </w:tc>
      </w:tr>
    </w:tbl>
    <w:p w:rsidR="00C91F7E" w:rsidRDefault="00C91F7E">
      <w:pPr>
        <w:pStyle w:val="B1"/>
        <w:sectPr w:rsidR="00C91F7E">
          <w:headerReference w:type="even" r:id="rId13"/>
          <w:footnotePr>
            <w:numRestart w:val="eachSect"/>
          </w:footnotePr>
          <w:pgSz w:w="11907" w:h="16840"/>
          <w:pgMar w:top="1418" w:right="1134" w:bottom="1134" w:left="1134" w:header="680" w:footer="567" w:gutter="0"/>
          <w:cols w:space="720"/>
        </w:sectPr>
      </w:pPr>
    </w:p>
    <w:p w:rsidR="00C91F7E" w:rsidRDefault="008E7CAD">
      <w:pPr>
        <w:pStyle w:val="Heading3"/>
      </w:pPr>
      <w:bookmarkStart w:id="2" w:name="_Toc20311592"/>
      <w:bookmarkStart w:id="3" w:name="_Toc12021480"/>
      <w:r>
        <w:lastRenderedPageBreak/>
        <w:t>9.2.5</w:t>
      </w:r>
      <w:r>
        <w:tab/>
        <w:t>UE procedure for reporting multiple UCI types</w:t>
      </w:r>
      <w:bookmarkEnd w:id="2"/>
      <w:bookmarkEnd w:id="3"/>
    </w:p>
    <w:p w:rsidR="00C91F7E" w:rsidRDefault="008E7CAD">
      <w:pPr>
        <w:pStyle w:val="00BodyText"/>
        <w:jc w:val="cente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rsidR="00C91F7E" w:rsidRDefault="008E7CAD">
      <w:r>
        <w:t xml:space="preserve">For each PUCCH resource in the set </w:t>
      </w:r>
      <w:r>
        <w:rPr>
          <w:position w:val="-10"/>
        </w:rPr>
        <w:object w:dxaOrig="290" w:dyaOrig="2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3pt;height:14.3pt" o:ole="">
            <v:imagedata r:id="rId14" o:title=""/>
          </v:shape>
          <o:OLEObject Type="Embed" ProgID="Equation.3" ShapeID="_x0000_i1025" DrawAspect="Content" ObjectID="_1635727934" r:id="rId15"/>
        </w:object>
      </w:r>
      <w:r>
        <w:rPr>
          <w:lang w:eastAsia="zh-CN"/>
        </w:rPr>
        <w:t xml:space="preserve"> that satisfies the aforementioned </w:t>
      </w:r>
      <w:r>
        <w:rPr>
          <w:lang w:val="en-US"/>
        </w:rPr>
        <w:t xml:space="preserve">timing </w:t>
      </w:r>
      <w:r>
        <w:t>conditions, when applicable,</w:t>
      </w:r>
    </w:p>
    <w:p w:rsidR="00C91F7E" w:rsidRDefault="008E7CAD">
      <w:pPr>
        <w:pStyle w:val="B1"/>
      </w:pPr>
      <w:r>
        <w:rPr>
          <w:lang w:val="en-US"/>
        </w:rPr>
        <w:t>-</w:t>
      </w:r>
      <w:r>
        <w:rPr>
          <w:lang w:val="en-US"/>
        </w:rPr>
        <w:tab/>
        <w:t xml:space="preserve">the UE transmits a PUCCH using the PUCCH resource if the PUCCH resource </w:t>
      </w:r>
      <w:r>
        <w:rPr>
          <w:lang w:eastAsia="zh-CN"/>
        </w:rPr>
        <w:t xml:space="preserve">does not overlap </w:t>
      </w:r>
      <w:r>
        <w:rPr>
          <w:lang w:val="en-US" w:eastAsia="zh-CN"/>
        </w:rPr>
        <w:t xml:space="preserve">in time </w:t>
      </w:r>
      <w:r>
        <w:rPr>
          <w:lang w:eastAsia="zh-CN"/>
        </w:rPr>
        <w:t>with a PUSCH</w:t>
      </w:r>
      <w:r>
        <w:rPr>
          <w:lang w:val="en-US" w:eastAsia="zh-CN"/>
        </w:rPr>
        <w:t xml:space="preserve"> transmission after multiplexing UCI following the procedures described in Subclauses 9.2.5.1 and 9.2.5.2</w:t>
      </w:r>
    </w:p>
    <w:p w:rsidR="00C91F7E" w:rsidRDefault="008E7CAD">
      <w:pPr>
        <w:pStyle w:val="B1"/>
        <w:rPr>
          <w:lang w:val="en-US"/>
        </w:rPr>
      </w:pPr>
      <w:r>
        <w:rPr>
          <w:lang w:val="en-US"/>
        </w:rPr>
        <w:t>-</w:t>
      </w:r>
      <w:r>
        <w:rPr>
          <w:lang w:val="en-US"/>
        </w:rPr>
        <w:tab/>
        <w:t xml:space="preserve">the UE </w:t>
      </w:r>
      <w:r>
        <w:t xml:space="preserve">multiplexes HARQ-ACK information </w:t>
      </w:r>
      <w:r>
        <w:rPr>
          <w:lang w:val="en-US"/>
        </w:rPr>
        <w:t>and/</w:t>
      </w:r>
      <w:r>
        <w:t xml:space="preserve">or CSI </w:t>
      </w:r>
      <w:r>
        <w:rPr>
          <w:lang w:val="en-US"/>
        </w:rPr>
        <w:t xml:space="preserve">reports in a PUSCH </w:t>
      </w:r>
      <w:r>
        <w:t xml:space="preserve">if the </w:t>
      </w:r>
      <w:r>
        <w:rPr>
          <w:lang w:val="en-US"/>
        </w:rPr>
        <w:t xml:space="preserve">PUCCH resource overlaps in time with a </w:t>
      </w:r>
      <w:r>
        <w:t>PUSCH</w:t>
      </w:r>
      <w:r>
        <w:rPr>
          <w:lang w:val="en-US"/>
        </w:rPr>
        <w:t xml:space="preserve"> transmission, as described in Subclause 9.3,</w:t>
      </w:r>
      <w:r>
        <w:t xml:space="preserve"> and does not transmit SR</w:t>
      </w:r>
      <w:r>
        <w:rPr>
          <w:lang w:val="en-US"/>
        </w:rPr>
        <w:t>.</w:t>
      </w:r>
      <w:r>
        <w:t xml:space="preserve"> In case </w:t>
      </w:r>
      <w:r>
        <w:rPr>
          <w:lang w:val="en-US"/>
        </w:rPr>
        <w:t>the PUCCH resource overlaps in time with</w:t>
      </w:r>
      <w:r>
        <w:t xml:space="preserve"> multiple PUSCH</w:t>
      </w:r>
      <w:r>
        <w:rPr>
          <w:lang w:val="en-US"/>
        </w:rPr>
        <w:t xml:space="preserve"> transmission</w:t>
      </w:r>
      <w:r>
        <w:t xml:space="preserve">s, the PUSCH </w:t>
      </w:r>
      <w:r>
        <w:rPr>
          <w:lang w:val="en-US"/>
        </w:rPr>
        <w:t xml:space="preserve">for multiplexing HARQ-ACK information and/or CSI </w:t>
      </w:r>
      <w:r>
        <w:t>is selected as described in Subclause 9.</w:t>
      </w:r>
      <w:r>
        <w:rPr>
          <w:lang w:val="en-US"/>
        </w:rPr>
        <w:t xml:space="preserve"> If the PUSCH transmission by the UE is not in response to a DCI format detection and the UE multiplexes only CSI reports, the timing conditions are not applicable</w:t>
      </w:r>
    </w:p>
    <w:p w:rsidR="00C91F7E" w:rsidRDefault="008E7CAD">
      <w:pPr>
        <w:pStyle w:val="B1"/>
        <w:rPr>
          <w:lang w:val="en-US"/>
        </w:rPr>
      </w:pPr>
      <w:r>
        <w:rPr>
          <w:lang w:val="en-US"/>
        </w:rPr>
        <w:t>-</w:t>
      </w:r>
      <w:r>
        <w:rPr>
          <w:lang w:val="en-US"/>
        </w:rPr>
        <w:tab/>
        <w:t xml:space="preserve">the UE does not expect the resource to overlap with a second resource of a PUCCH transmission over multiple slots if the resource is obtained from a </w:t>
      </w:r>
      <w:r>
        <w:t xml:space="preserve">group of resources that do not overlap with </w:t>
      </w:r>
      <w:r>
        <w:rPr>
          <w:lang w:val="en-US"/>
        </w:rPr>
        <w:t xml:space="preserve">the second resource. </w:t>
      </w:r>
    </w:p>
    <w:p w:rsidR="00C91F7E" w:rsidRDefault="008E7CAD">
      <w:pPr>
        <w:rPr>
          <w:lang w:eastAsia="zh-CN"/>
        </w:rPr>
      </w:pPr>
      <w:r>
        <w:rPr>
          <w:lang w:eastAsia="zh-CN"/>
        </w:rPr>
        <w:t>Subclauses 9.2.5.1 and 9.2.5.2 assume the following</w:t>
      </w:r>
    </w:p>
    <w:p w:rsidR="00C91F7E" w:rsidRDefault="008E7CAD">
      <w:pPr>
        <w:pStyle w:val="B1"/>
        <w:rPr>
          <w:lang w:eastAsia="zh-CN"/>
        </w:rPr>
      </w:pPr>
      <w:r>
        <w:rPr>
          <w:rFonts w:eastAsia="宋体"/>
          <w:lang w:eastAsia="zh-CN"/>
        </w:rPr>
        <w:t>-</w:t>
      </w:r>
      <w:r>
        <w:rPr>
          <w:rFonts w:eastAsia="宋体"/>
          <w:lang w:eastAsia="zh-CN"/>
        </w:rPr>
        <w:tab/>
      </w:r>
      <w:r>
        <w:rPr>
          <w:lang w:eastAsia="zh-CN"/>
        </w:rPr>
        <w:t>resources for transmissions of UCI types, prior to multiplexing or dropping, overlap in a slot</w:t>
      </w:r>
    </w:p>
    <w:p w:rsidR="00C91F7E" w:rsidRDefault="008E7CAD">
      <w:pPr>
        <w:pStyle w:val="B1"/>
        <w:rPr>
          <w:lang w:eastAsia="zh-CN"/>
        </w:rPr>
      </w:pPr>
      <w:r>
        <w:rPr>
          <w:rFonts w:eastAsia="宋体"/>
          <w:lang w:eastAsia="zh-CN"/>
        </w:rPr>
        <w:t>-</w:t>
      </w:r>
      <w:r>
        <w:rPr>
          <w:rFonts w:eastAsia="宋体"/>
          <w:lang w:eastAsia="zh-CN"/>
        </w:rPr>
        <w:tab/>
      </w:r>
      <w:r>
        <w:rPr>
          <w:lang w:eastAsia="zh-CN"/>
        </w:rPr>
        <w:t xml:space="preserve">multiplexing conditions of corresponding UCI types in a single PUCCH are satisfied, and </w:t>
      </w:r>
    </w:p>
    <w:p w:rsidR="00C91F7E" w:rsidRDefault="008E7CAD">
      <w:pPr>
        <w:pStyle w:val="B1"/>
      </w:pPr>
      <w:r>
        <w:rPr>
          <w:rFonts w:eastAsia="宋体"/>
          <w:lang w:eastAsia="zh-CN"/>
        </w:rPr>
        <w:t>-</w:t>
      </w:r>
      <w:r>
        <w:rPr>
          <w:rFonts w:eastAsia="宋体"/>
          <w:lang w:eastAsia="zh-CN"/>
        </w:rPr>
        <w:tab/>
      </w:r>
      <w:r>
        <w:rPr>
          <w:lang w:eastAsia="zh-CN"/>
        </w:rPr>
        <w:t xml:space="preserve">the UE does not transmit any </w:t>
      </w:r>
      <w:ins w:id="4" w:author="ZTE" w:date="2019-11-20T03:40:00Z">
        <w:r w:rsidR="00F8534E">
          <w:rPr>
            <w:lang w:eastAsia="zh-CN"/>
          </w:rPr>
          <w:t xml:space="preserve">PUSCH </w:t>
        </w:r>
      </w:ins>
      <w:r>
        <w:rPr>
          <w:lang w:val="en-US" w:eastAsia="zh-CN"/>
        </w:rPr>
        <w:t>time-</w:t>
      </w:r>
      <w:r>
        <w:rPr>
          <w:lang w:eastAsia="zh-CN"/>
        </w:rPr>
        <w:t>overlapping</w:t>
      </w:r>
      <w:ins w:id="5" w:author="ZTE" w:date="2019-11-20T03:40:00Z">
        <w:r w:rsidR="00F8534E">
          <w:rPr>
            <w:lang w:eastAsia="zh-CN"/>
          </w:rPr>
          <w:t xml:space="preserve"> with</w:t>
        </w:r>
      </w:ins>
      <w:r>
        <w:rPr>
          <w:lang w:eastAsia="zh-CN"/>
        </w:rPr>
        <w:t xml:space="preserve"> </w:t>
      </w:r>
      <w:del w:id="6" w:author="ZTE" w:date="2019-11-20T03:40:00Z">
        <w:r w:rsidDel="00F8534E">
          <w:rPr>
            <w:lang w:eastAsia="zh-CN"/>
          </w:rPr>
          <w:delText>PUSCH</w:delText>
        </w:r>
        <w:r w:rsidDel="00F8534E">
          <w:rPr>
            <w:lang w:val="en-US" w:eastAsia="zh-CN"/>
          </w:rPr>
          <w:delText xml:space="preserve"> </w:delText>
        </w:r>
      </w:del>
      <w:ins w:id="7" w:author="ZTE" w:date="2019-11-20T03:40:00Z">
        <w:r w:rsidR="00F8534E">
          <w:rPr>
            <w:lang w:eastAsia="zh-CN"/>
          </w:rPr>
          <w:t>PUCCH</w:t>
        </w:r>
        <w:r w:rsidR="00F8534E">
          <w:rPr>
            <w:lang w:val="en-US" w:eastAsia="zh-CN"/>
          </w:rPr>
          <w:t xml:space="preserve"> </w:t>
        </w:r>
      </w:ins>
      <w:del w:id="8" w:author="ZTE" w:date="2019-11-20T03:40:00Z">
        <w:r w:rsidDel="00F8534E">
          <w:rPr>
            <w:lang w:val="en-US" w:eastAsia="zh-CN"/>
          </w:rPr>
          <w:delText>in a same frequency band</w:delText>
        </w:r>
        <w:r w:rsidDel="00F8534E">
          <w:rPr>
            <w:lang w:eastAsia="zh-CN"/>
          </w:rPr>
          <w:delText xml:space="preserve"> </w:delText>
        </w:r>
      </w:del>
      <w:r>
        <w:rPr>
          <w:lang w:eastAsia="zh-CN"/>
        </w:rPr>
        <w:t>in the slot</w:t>
      </w:r>
      <w:r>
        <w:rPr>
          <w:lang w:val="en-US" w:eastAsia="zh-CN"/>
        </w:rPr>
        <w:t xml:space="preserve">. </w:t>
      </w:r>
      <w:bookmarkStart w:id="9" w:name="_GoBack"/>
      <w:bookmarkEnd w:id="9"/>
    </w:p>
    <w:sectPr w:rsidR="00C91F7E">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6C6B" w:rsidRDefault="007C6C6B">
      <w:pPr>
        <w:spacing w:after="0"/>
      </w:pPr>
      <w:r>
        <w:separator/>
      </w:r>
    </w:p>
  </w:endnote>
  <w:endnote w:type="continuationSeparator" w:id="0">
    <w:p w:rsidR="007C6C6B" w:rsidRDefault="007C6C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6C6B" w:rsidRDefault="007C6C6B">
      <w:pPr>
        <w:spacing w:after="0"/>
      </w:pPr>
      <w:r>
        <w:separator/>
      </w:r>
    </w:p>
  </w:footnote>
  <w:footnote w:type="continuationSeparator" w:id="0">
    <w:p w:rsidR="007C6C6B" w:rsidRDefault="007C6C6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1F7E" w:rsidRDefault="008E7CA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1F7E" w:rsidRDefault="00C91F7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1F7E" w:rsidRDefault="008E7CA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1F7E" w:rsidRDefault="00C91F7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5B"/>
    <w:rsid w:val="00022E4A"/>
    <w:rsid w:val="00081A9F"/>
    <w:rsid w:val="000A2D03"/>
    <w:rsid w:val="000A6394"/>
    <w:rsid w:val="000B265B"/>
    <w:rsid w:val="000B67B8"/>
    <w:rsid w:val="000B7FED"/>
    <w:rsid w:val="000C038A"/>
    <w:rsid w:val="000C5DCA"/>
    <w:rsid w:val="000C6598"/>
    <w:rsid w:val="00104B4A"/>
    <w:rsid w:val="0012193C"/>
    <w:rsid w:val="00145D43"/>
    <w:rsid w:val="00156D04"/>
    <w:rsid w:val="0018604D"/>
    <w:rsid w:val="00192C46"/>
    <w:rsid w:val="001A08B3"/>
    <w:rsid w:val="001A7B60"/>
    <w:rsid w:val="001B01C6"/>
    <w:rsid w:val="001B52F0"/>
    <w:rsid w:val="001B7A65"/>
    <w:rsid w:val="001C1196"/>
    <w:rsid w:val="001D1A20"/>
    <w:rsid w:val="001E41F3"/>
    <w:rsid w:val="00225D45"/>
    <w:rsid w:val="00231A85"/>
    <w:rsid w:val="00253837"/>
    <w:rsid w:val="0026004D"/>
    <w:rsid w:val="002640DD"/>
    <w:rsid w:val="00273FA8"/>
    <w:rsid w:val="00275D12"/>
    <w:rsid w:val="00284FEB"/>
    <w:rsid w:val="002860C4"/>
    <w:rsid w:val="002B5741"/>
    <w:rsid w:val="002E2DE7"/>
    <w:rsid w:val="00305409"/>
    <w:rsid w:val="003609EF"/>
    <w:rsid w:val="0036231A"/>
    <w:rsid w:val="00374DD4"/>
    <w:rsid w:val="00392417"/>
    <w:rsid w:val="003A7B52"/>
    <w:rsid w:val="003B28F0"/>
    <w:rsid w:val="003E1A36"/>
    <w:rsid w:val="00410371"/>
    <w:rsid w:val="004242F1"/>
    <w:rsid w:val="0044540F"/>
    <w:rsid w:val="00450CD8"/>
    <w:rsid w:val="00467711"/>
    <w:rsid w:val="0048671B"/>
    <w:rsid w:val="004B75B7"/>
    <w:rsid w:val="004C35B1"/>
    <w:rsid w:val="004D3382"/>
    <w:rsid w:val="004E45C4"/>
    <w:rsid w:val="005029AC"/>
    <w:rsid w:val="0051580D"/>
    <w:rsid w:val="00547111"/>
    <w:rsid w:val="00561006"/>
    <w:rsid w:val="005633A1"/>
    <w:rsid w:val="005721A6"/>
    <w:rsid w:val="00575A7A"/>
    <w:rsid w:val="00582110"/>
    <w:rsid w:val="00592D74"/>
    <w:rsid w:val="005E2C44"/>
    <w:rsid w:val="00621188"/>
    <w:rsid w:val="00622656"/>
    <w:rsid w:val="006257ED"/>
    <w:rsid w:val="0064691B"/>
    <w:rsid w:val="00695808"/>
    <w:rsid w:val="006B02D3"/>
    <w:rsid w:val="006B46FB"/>
    <w:rsid w:val="006E21FB"/>
    <w:rsid w:val="006F457A"/>
    <w:rsid w:val="00714D03"/>
    <w:rsid w:val="00724D47"/>
    <w:rsid w:val="00751F8F"/>
    <w:rsid w:val="007528CD"/>
    <w:rsid w:val="00764406"/>
    <w:rsid w:val="00770DF5"/>
    <w:rsid w:val="00792342"/>
    <w:rsid w:val="007977A8"/>
    <w:rsid w:val="007B512A"/>
    <w:rsid w:val="007C2097"/>
    <w:rsid w:val="007C6C6B"/>
    <w:rsid w:val="007C6FFE"/>
    <w:rsid w:val="007D6A07"/>
    <w:rsid w:val="007F6497"/>
    <w:rsid w:val="007F7259"/>
    <w:rsid w:val="008040A8"/>
    <w:rsid w:val="008247D0"/>
    <w:rsid w:val="008279FA"/>
    <w:rsid w:val="008626E7"/>
    <w:rsid w:val="00870EE7"/>
    <w:rsid w:val="008863B9"/>
    <w:rsid w:val="008866D3"/>
    <w:rsid w:val="008A45A6"/>
    <w:rsid w:val="008E53F7"/>
    <w:rsid w:val="008E7CAD"/>
    <w:rsid w:val="008F686C"/>
    <w:rsid w:val="009148DE"/>
    <w:rsid w:val="00941E30"/>
    <w:rsid w:val="009736F5"/>
    <w:rsid w:val="009777D9"/>
    <w:rsid w:val="00991B88"/>
    <w:rsid w:val="009A5753"/>
    <w:rsid w:val="009A579D"/>
    <w:rsid w:val="009E3297"/>
    <w:rsid w:val="009F734F"/>
    <w:rsid w:val="00A246B6"/>
    <w:rsid w:val="00A47E70"/>
    <w:rsid w:val="00A50CF0"/>
    <w:rsid w:val="00A7671C"/>
    <w:rsid w:val="00AA2CBC"/>
    <w:rsid w:val="00AC5820"/>
    <w:rsid w:val="00AD1CD8"/>
    <w:rsid w:val="00B05353"/>
    <w:rsid w:val="00B258BB"/>
    <w:rsid w:val="00B26855"/>
    <w:rsid w:val="00B3299A"/>
    <w:rsid w:val="00B41AF0"/>
    <w:rsid w:val="00B459C4"/>
    <w:rsid w:val="00B529A2"/>
    <w:rsid w:val="00B67B97"/>
    <w:rsid w:val="00B968C8"/>
    <w:rsid w:val="00BA3EC5"/>
    <w:rsid w:val="00BA51D9"/>
    <w:rsid w:val="00BB5DFC"/>
    <w:rsid w:val="00BC5707"/>
    <w:rsid w:val="00BD279D"/>
    <w:rsid w:val="00BD6BB8"/>
    <w:rsid w:val="00C13FB5"/>
    <w:rsid w:val="00C1579F"/>
    <w:rsid w:val="00C26ECD"/>
    <w:rsid w:val="00C323CA"/>
    <w:rsid w:val="00C60F0A"/>
    <w:rsid w:val="00C66BA2"/>
    <w:rsid w:val="00C76196"/>
    <w:rsid w:val="00C87610"/>
    <w:rsid w:val="00C91F7E"/>
    <w:rsid w:val="00C95985"/>
    <w:rsid w:val="00CA2AFD"/>
    <w:rsid w:val="00CB5BA3"/>
    <w:rsid w:val="00CC080F"/>
    <w:rsid w:val="00CC5026"/>
    <w:rsid w:val="00CC68D0"/>
    <w:rsid w:val="00D03F9A"/>
    <w:rsid w:val="00D06D51"/>
    <w:rsid w:val="00D24991"/>
    <w:rsid w:val="00D50255"/>
    <w:rsid w:val="00D66520"/>
    <w:rsid w:val="00DD1CFA"/>
    <w:rsid w:val="00DE34CF"/>
    <w:rsid w:val="00E044CE"/>
    <w:rsid w:val="00E06324"/>
    <w:rsid w:val="00E10970"/>
    <w:rsid w:val="00E13F3D"/>
    <w:rsid w:val="00E15CD0"/>
    <w:rsid w:val="00E34898"/>
    <w:rsid w:val="00E654B4"/>
    <w:rsid w:val="00E66AB7"/>
    <w:rsid w:val="00E93315"/>
    <w:rsid w:val="00EA70A1"/>
    <w:rsid w:val="00EB09B7"/>
    <w:rsid w:val="00EC5A9E"/>
    <w:rsid w:val="00EE57A8"/>
    <w:rsid w:val="00EE7D7C"/>
    <w:rsid w:val="00F01969"/>
    <w:rsid w:val="00F1475A"/>
    <w:rsid w:val="00F25D98"/>
    <w:rsid w:val="00F300FB"/>
    <w:rsid w:val="00F45650"/>
    <w:rsid w:val="00F52361"/>
    <w:rsid w:val="00F8534E"/>
    <w:rsid w:val="00FB6386"/>
    <w:rsid w:val="095F7B6B"/>
    <w:rsid w:val="30D15421"/>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DAFE6BE-B05A-4599-82B2-EE3E8FB15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lsdException w:name="Normal Indent" w:qFormat="1"/>
    <w:lsdException w:name="footnote text" w:qFormat="1"/>
    <w:lsdException w:name="annotation text" w:qFormat="1"/>
    <w:lsdException w:name="header" w:qFormat="1"/>
    <w:lsdException w:name="footer" w:uiPriority="99"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CommentSubject">
    <w:name w:val="annotation subject"/>
    <w:basedOn w:val="CommentText"/>
    <w:next w:val="CommentText"/>
    <w:link w:val="CommentSubjectChar"/>
    <w:uiPriority w:val="99"/>
    <w:qFormat/>
    <w:rPr>
      <w:b/>
      <w:bCs/>
    </w:rPr>
  </w:style>
  <w:style w:type="paragraph" w:styleId="CommentText">
    <w:name w:val="annotation text"/>
    <w:basedOn w:val="Normal"/>
    <w:link w:val="CommentTextChar"/>
    <w:qFormat/>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pPr>
      <w:shd w:val="clear" w:color="auto" w:fill="000080"/>
    </w:pPr>
    <w:rPr>
      <w:rFonts w:ascii="Tahoma" w:hAnsi="Tahoma" w:cs="Tahoma"/>
    </w:rPr>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line="259" w:lineRule="auto"/>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rPr>
      <w:color w:val="800080"/>
      <w:u w:val="single"/>
    </w:rPr>
  </w:style>
  <w:style w:type="character" w:styleId="Emphasis">
    <w:name w:val="Emphasis"/>
    <w:uiPriority w:val="20"/>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qFormat/>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Elegant">
    <w:name w:val="Table Elegant"/>
    <w:basedOn w:val="TableNormal"/>
    <w:qFormat/>
    <w:pPr>
      <w:spacing w:after="180"/>
    </w:pPr>
    <w:rPr>
      <w:rFonts w:eastAsia="MS Minch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eastAsia="宋体"/>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uiPriority w:val="99"/>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qFormat/>
    <w:rPr>
      <w:rFonts w:ascii="Arial" w:hAnsi="Arial"/>
      <w:b/>
      <w:sz w:val="18"/>
      <w:lang w:val="en-GB" w:eastAsia="en-US"/>
    </w:rPr>
  </w:style>
  <w:style w:type="paragraph" w:customStyle="1" w:styleId="1">
    <w:name w:val="正文1"/>
    <w:pPr>
      <w:spacing w:before="100" w:beforeAutospacing="1" w:after="180"/>
    </w:pPr>
    <w:rPr>
      <w:rFonts w:ascii="Times New Roman" w:eastAsia="宋体" w:hAnsi="Times New Roman"/>
      <w:sz w:val="24"/>
      <w:szCs w:val="24"/>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rPr>
      <w:rFonts w:ascii="Times New Roman" w:eastAsia="Times New Roman" w:hAnsi="Times New Roman"/>
      <w:lang w:val="en-US" w:eastAsia="ja-JP"/>
    </w:rPr>
  </w:style>
  <w:style w:type="character" w:customStyle="1" w:styleId="BodyText2Char">
    <w:name w:val="Body Text 2 Char"/>
    <w:basedOn w:val="DefaultParagraphFont"/>
    <w:link w:val="BodyText2"/>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ListParagraphChar">
    <w:name w:val="List Paragraph Char"/>
    <w:link w:val="ListParagraph"/>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PlaceholderText">
    <w:name w:val="Placeholder Text"/>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0">
    <w:name w:val="网格型1"/>
    <w:basedOn w:val="TableNormal"/>
    <w:qFormat/>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TableNormal"/>
    <w:uiPriority w:val="41"/>
    <w:qFormat/>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1">
    <w:name w:val="浅色列表1"/>
    <w:basedOn w:val="TableNormal"/>
    <w:uiPriority w:val="61"/>
    <w:qFormat/>
    <w:rPr>
      <w:rFonts w:eastAsia="MS Mincho"/>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宋体"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qFormat/>
    <w:rPr>
      <w:rFonts w:ascii="Times New Roman" w:eastAsia="宋体" w:hAnsi="Times New Roman" w:cs="宋体"/>
      <w:kern w:val="2"/>
      <w:sz w:val="21"/>
      <w:lang w:val="en-US" w:eastAsia="zh-CN"/>
    </w:rPr>
  </w:style>
  <w:style w:type="paragraph" w:customStyle="1" w:styleId="a2">
    <w:name w:val="公式"/>
    <w:basedOn w:val="Normal"/>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Normal"/>
    <w:next w:val="Caption"/>
    <w:qFormat/>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ascii="Times New Roman" w:eastAsia="MS Mincho" w:hAnsi="Times New Roman"/>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eastAsia="宋体"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Normal"/>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rPr>
      <w:rFonts w:ascii="Arial" w:hAnsi="Arial"/>
      <w:sz w:val="32"/>
      <w:lang w:val="en-GB" w:eastAsia="en-US"/>
    </w:rPr>
  </w:style>
  <w:style w:type="paragraph" w:customStyle="1" w:styleId="Revision2">
    <w:name w:val="Revision2"/>
    <w:hidden/>
    <w:uiPriority w:val="99"/>
    <w:semiHidden/>
    <w:rPr>
      <w:rFonts w:ascii="Calibri" w:eastAsia="Calibri" w:hAnsi="Calibri"/>
      <w:sz w:val="22"/>
      <w:szCs w:val="22"/>
      <w:lang w:eastAsia="en-US"/>
    </w:rPr>
  </w:style>
  <w:style w:type="paragraph" w:customStyle="1" w:styleId="TOCHeading2">
    <w:name w:val="TOC Heading2"/>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uiPriority w:val="99"/>
    <w:rPr>
      <w:b/>
    </w:rPr>
  </w:style>
  <w:style w:type="paragraph" w:customStyle="1" w:styleId="z-TopofForm2">
    <w:name w:val="z-Top of Form2"/>
    <w:basedOn w:val="Normal"/>
    <w:next w:val="Normal"/>
    <w:hidden/>
    <w:uiPriority w:val="99"/>
    <w:unhideWhenUsed/>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Pr>
      <w:rFonts w:ascii="Arial" w:hAnsi="Arial" w:cs="Arial"/>
      <w:vanish/>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8EEDDA-C938-4BF9-A463-A5570059E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878</Words>
  <Characters>5006</Characters>
  <Application>Microsoft Office Word</Application>
  <DocSecurity>0</DocSecurity>
  <Lines>41</Lines>
  <Paragraphs>11</Paragraphs>
  <ScaleCrop>false</ScaleCrop>
  <Company>3GPP Support Team</Company>
  <LinksUpToDate>false</LinksUpToDate>
  <CharactersWithSpaces>5873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58</cp:revision>
  <cp:lastPrinted>2411-12-31T15:59:00Z</cp:lastPrinted>
  <dcterms:created xsi:type="dcterms:W3CDTF">2018-11-05T09:14:00Z</dcterms:created>
  <dcterms:modified xsi:type="dcterms:W3CDTF">2019-11-19T20:04:00Z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